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016" w:rsidRPr="00915016" w:rsidRDefault="00915016" w:rsidP="00915016">
      <w:pPr>
        <w:pStyle w:val="CRCoverPage"/>
        <w:tabs>
          <w:tab w:val="right" w:pos="9639"/>
        </w:tabs>
        <w:spacing w:after="0"/>
        <w:rPr>
          <w:rFonts w:ascii="Times New Roman" w:hAnsi="Times New Roman"/>
          <w:b/>
          <w:i/>
          <w:sz w:val="24"/>
          <w:szCs w:val="24"/>
          <w:lang w:val="en-US"/>
        </w:rPr>
      </w:pPr>
      <w:bookmarkStart w:id="0" w:name="OLE_LINK10"/>
      <w:bookmarkStart w:id="1" w:name="OLE_LINK11"/>
      <w:bookmarkStart w:id="2" w:name="OLE_LINK16"/>
      <w:bookmarkStart w:id="3" w:name="OLE_LINK17"/>
      <w:r w:rsidRPr="00915016">
        <w:rPr>
          <w:rFonts w:ascii="Times New Roman" w:hAnsi="Times New Roman"/>
          <w:b/>
          <w:sz w:val="24"/>
          <w:szCs w:val="24"/>
          <w:lang w:val="en-US"/>
        </w:rPr>
        <w:t>3GPP TSG-RAN WG</w:t>
      </w:r>
      <w:r w:rsidRPr="00915016">
        <w:rPr>
          <w:rFonts w:ascii="Times New Roman" w:hAnsi="Times New Roman"/>
          <w:b/>
          <w:sz w:val="24"/>
          <w:szCs w:val="24"/>
          <w:lang w:val="en-US" w:eastAsia="zh-CN"/>
        </w:rPr>
        <w:t>3</w:t>
      </w:r>
      <w:r w:rsidRPr="00915016">
        <w:rPr>
          <w:rFonts w:ascii="Times New Roman" w:hAnsi="Times New Roman"/>
          <w:b/>
          <w:sz w:val="24"/>
          <w:szCs w:val="24"/>
          <w:lang w:val="en-US"/>
        </w:rPr>
        <w:t xml:space="preserve"> #11</w:t>
      </w:r>
      <w:r w:rsidRPr="00915016">
        <w:rPr>
          <w:rFonts w:ascii="Times New Roman" w:hAnsi="Times New Roman"/>
          <w:b/>
          <w:sz w:val="24"/>
          <w:szCs w:val="24"/>
          <w:lang w:val="en-US" w:eastAsia="zh-CN"/>
        </w:rPr>
        <w:t xml:space="preserve">5-e                                               </w:t>
      </w:r>
      <w:r>
        <w:rPr>
          <w:rFonts w:ascii="Times New Roman" w:hAnsi="Times New Roman" w:hint="eastAsia"/>
          <w:b/>
          <w:sz w:val="24"/>
          <w:szCs w:val="24"/>
          <w:lang w:val="en-US" w:eastAsia="zh-CN"/>
        </w:rPr>
        <w:t xml:space="preserve">   </w:t>
      </w:r>
      <w:r w:rsidRPr="00915016">
        <w:rPr>
          <w:rFonts w:ascii="Times New Roman" w:hAnsi="Times New Roman"/>
          <w:b/>
          <w:sz w:val="24"/>
          <w:szCs w:val="24"/>
          <w:lang w:val="en-US" w:eastAsia="zh-CN"/>
        </w:rPr>
        <w:t xml:space="preserve">                             </w:t>
      </w:r>
      <w:r w:rsidRPr="00F435EB">
        <w:rPr>
          <w:rFonts w:ascii="Times New Roman" w:hAnsi="Times New Roman"/>
          <w:b/>
          <w:sz w:val="24"/>
          <w:szCs w:val="24"/>
          <w:lang w:val="en-US" w:eastAsia="zh-CN"/>
        </w:rPr>
        <w:t>R3-22</w:t>
      </w:r>
      <w:r w:rsidR="00F435EB" w:rsidRPr="00F435EB">
        <w:rPr>
          <w:rFonts w:ascii="Times New Roman" w:hAnsi="Times New Roman" w:hint="eastAsia"/>
          <w:b/>
          <w:sz w:val="24"/>
          <w:szCs w:val="24"/>
          <w:lang w:val="en-US" w:eastAsia="zh-CN"/>
        </w:rPr>
        <w:t>2266</w:t>
      </w:r>
      <w:r w:rsidRPr="00915016">
        <w:rPr>
          <w:rFonts w:ascii="Times New Roman" w:hAnsi="Times New Roman"/>
          <w:b/>
          <w:i/>
          <w:sz w:val="24"/>
          <w:szCs w:val="24"/>
          <w:lang w:val="en-US"/>
        </w:rPr>
        <w:tab/>
      </w:r>
      <w:r w:rsidRPr="00915016">
        <w:rPr>
          <w:rFonts w:ascii="Times New Roman" w:hAnsi="Times New Roman"/>
          <w:b/>
          <w:i/>
          <w:sz w:val="24"/>
          <w:szCs w:val="24"/>
          <w:lang w:val="en-US"/>
        </w:rPr>
        <w:tab/>
      </w:r>
      <w:r w:rsidRPr="00915016">
        <w:rPr>
          <w:rFonts w:ascii="Times New Roman" w:hAnsi="Times New Roman"/>
          <w:b/>
          <w:i/>
          <w:sz w:val="24"/>
          <w:szCs w:val="24"/>
          <w:lang w:val="en-US"/>
        </w:rPr>
        <w:tab/>
      </w:r>
      <w:r w:rsidRPr="00915016">
        <w:rPr>
          <w:rFonts w:ascii="Times New Roman" w:hAnsi="Times New Roman"/>
          <w:b/>
          <w:i/>
          <w:sz w:val="24"/>
          <w:szCs w:val="24"/>
          <w:lang w:val="en-US"/>
        </w:rPr>
        <w:tab/>
      </w:r>
      <w:r w:rsidRPr="00915016">
        <w:rPr>
          <w:rFonts w:ascii="Times New Roman" w:hAnsi="Times New Roman"/>
          <w:b/>
          <w:i/>
          <w:sz w:val="24"/>
          <w:szCs w:val="24"/>
          <w:lang w:val="en-US"/>
        </w:rPr>
        <w:tab/>
      </w:r>
      <w:r w:rsidRPr="00915016">
        <w:rPr>
          <w:rFonts w:ascii="Times New Roman" w:hAnsi="Times New Roman"/>
          <w:b/>
          <w:i/>
          <w:sz w:val="24"/>
          <w:szCs w:val="24"/>
          <w:lang w:val="en-US"/>
        </w:rPr>
        <w:tab/>
      </w:r>
      <w:r w:rsidRPr="00915016">
        <w:rPr>
          <w:rFonts w:ascii="Times New Roman" w:hAnsi="Times New Roman"/>
          <w:b/>
          <w:i/>
          <w:sz w:val="24"/>
          <w:szCs w:val="24"/>
          <w:lang w:val="en-US"/>
        </w:rPr>
        <w:tab/>
      </w:r>
      <w:r w:rsidRPr="00915016">
        <w:rPr>
          <w:rFonts w:ascii="Times New Roman" w:hAnsi="Times New Roman"/>
          <w:b/>
          <w:i/>
          <w:sz w:val="24"/>
          <w:szCs w:val="24"/>
          <w:lang w:val="en-US"/>
        </w:rPr>
        <w:tab/>
      </w:r>
    </w:p>
    <w:p w:rsidR="00915016" w:rsidRPr="00915016" w:rsidRDefault="00915016" w:rsidP="00915016">
      <w:pPr>
        <w:tabs>
          <w:tab w:val="left" w:pos="1701"/>
          <w:tab w:val="right" w:pos="9639"/>
        </w:tabs>
        <w:spacing w:after="0"/>
        <w:rPr>
          <w:b/>
          <w:color w:val="000000"/>
          <w:kern w:val="2"/>
          <w:sz w:val="24"/>
          <w:szCs w:val="24"/>
        </w:rPr>
      </w:pPr>
      <w:r w:rsidRPr="00915016">
        <w:rPr>
          <w:b/>
          <w:sz w:val="24"/>
          <w:szCs w:val="24"/>
          <w:lang w:val="en-US"/>
        </w:rPr>
        <w:t>21</w:t>
      </w:r>
      <w:r w:rsidRPr="00915016">
        <w:rPr>
          <w:b/>
          <w:sz w:val="24"/>
          <w:szCs w:val="24"/>
          <w:vertAlign w:val="superscript"/>
          <w:lang w:val="en-US"/>
        </w:rPr>
        <w:t xml:space="preserve">th </w:t>
      </w:r>
      <w:r w:rsidRPr="00915016">
        <w:rPr>
          <w:b/>
          <w:sz w:val="24"/>
          <w:szCs w:val="24"/>
          <w:lang w:val="en-US"/>
        </w:rPr>
        <w:t>Feb</w:t>
      </w:r>
      <w:r w:rsidRPr="00915016">
        <w:rPr>
          <w:b/>
          <w:sz w:val="24"/>
          <w:szCs w:val="24"/>
          <w:vertAlign w:val="superscript"/>
          <w:lang w:val="en-US"/>
        </w:rPr>
        <w:t xml:space="preserve"> </w:t>
      </w:r>
      <w:r w:rsidRPr="00915016">
        <w:rPr>
          <w:b/>
          <w:sz w:val="24"/>
          <w:szCs w:val="24"/>
          <w:lang w:val="en-US"/>
        </w:rPr>
        <w:t>-3</w:t>
      </w:r>
      <w:r w:rsidRPr="00915016">
        <w:rPr>
          <w:b/>
          <w:sz w:val="24"/>
          <w:szCs w:val="24"/>
          <w:vertAlign w:val="superscript"/>
          <w:lang w:val="en-US"/>
        </w:rPr>
        <w:t xml:space="preserve">rd </w:t>
      </w:r>
      <w:r w:rsidRPr="00915016">
        <w:rPr>
          <w:b/>
          <w:sz w:val="24"/>
          <w:szCs w:val="24"/>
          <w:lang w:val="en-US"/>
        </w:rPr>
        <w:t xml:space="preserve">Mar, </w:t>
      </w:r>
      <w:proofErr w:type="spellStart"/>
      <w:r w:rsidRPr="00915016">
        <w:rPr>
          <w:b/>
          <w:sz w:val="24"/>
          <w:szCs w:val="24"/>
          <w:lang w:val="en-US"/>
        </w:rPr>
        <w:t>Feburary</w:t>
      </w:r>
      <w:proofErr w:type="spellEnd"/>
      <w:r w:rsidRPr="00915016">
        <w:rPr>
          <w:b/>
          <w:sz w:val="24"/>
          <w:szCs w:val="24"/>
          <w:lang w:val="en-US"/>
        </w:rPr>
        <w:t>, 2022</w:t>
      </w:r>
      <w:r w:rsidRPr="00915016">
        <w:rPr>
          <w:b/>
          <w:sz w:val="24"/>
          <w:szCs w:val="24"/>
          <w:lang w:val="en-US"/>
        </w:rPr>
        <w:tab/>
      </w:r>
      <w:bookmarkEnd w:id="0"/>
      <w:bookmarkEnd w:id="1"/>
      <w:bookmarkEnd w:id="2"/>
      <w:bookmarkEnd w:id="3"/>
    </w:p>
    <w:p w:rsidR="00915016" w:rsidRPr="00915016" w:rsidRDefault="00915016" w:rsidP="00915016">
      <w:pPr>
        <w:tabs>
          <w:tab w:val="left" w:pos="1701"/>
          <w:tab w:val="right" w:pos="9639"/>
        </w:tabs>
        <w:spacing w:after="0"/>
        <w:rPr>
          <w:b/>
          <w:color w:val="000000"/>
          <w:kern w:val="2"/>
          <w:sz w:val="24"/>
          <w:szCs w:val="24"/>
        </w:rPr>
      </w:pPr>
    </w:p>
    <w:p w:rsidR="00915016" w:rsidRPr="00915016" w:rsidRDefault="00915016" w:rsidP="00915016">
      <w:pPr>
        <w:pStyle w:val="3GPPHeader"/>
        <w:spacing w:line="240" w:lineRule="auto"/>
        <w:rPr>
          <w:rFonts w:ascii="Times New Roman" w:hAnsi="Times New Roman"/>
          <w:szCs w:val="24"/>
        </w:rPr>
      </w:pPr>
      <w:r w:rsidRPr="00915016">
        <w:rPr>
          <w:rFonts w:ascii="Times New Roman" w:hAnsi="Times New Roman"/>
          <w:szCs w:val="24"/>
        </w:rPr>
        <w:t>Agenda Item:</w:t>
      </w:r>
      <w:r w:rsidRPr="00915016">
        <w:rPr>
          <w:rFonts w:ascii="Times New Roman" w:hAnsi="Times New Roman"/>
          <w:szCs w:val="24"/>
        </w:rPr>
        <w:tab/>
        <w:t>23.3</w:t>
      </w:r>
    </w:p>
    <w:p w:rsidR="00915016" w:rsidRPr="00915016" w:rsidRDefault="00915016" w:rsidP="00915016">
      <w:pPr>
        <w:pStyle w:val="3GPPHeader"/>
        <w:spacing w:line="240" w:lineRule="auto"/>
        <w:rPr>
          <w:rFonts w:ascii="Times New Roman" w:hAnsi="Times New Roman"/>
          <w:szCs w:val="24"/>
        </w:rPr>
      </w:pPr>
      <w:r w:rsidRPr="00915016">
        <w:rPr>
          <w:rFonts w:ascii="Times New Roman" w:hAnsi="Times New Roman"/>
          <w:szCs w:val="24"/>
        </w:rPr>
        <w:t>Source:</w:t>
      </w:r>
      <w:r w:rsidRPr="00915016">
        <w:rPr>
          <w:rFonts w:ascii="Times New Roman" w:hAnsi="Times New Roman"/>
          <w:szCs w:val="24"/>
        </w:rPr>
        <w:tab/>
        <w:t>CMCC</w:t>
      </w:r>
    </w:p>
    <w:p w:rsidR="00915016" w:rsidRPr="00915016" w:rsidRDefault="00915016" w:rsidP="00915016">
      <w:pPr>
        <w:pStyle w:val="3GPPHeader"/>
        <w:spacing w:before="100" w:beforeAutospacing="1" w:after="100" w:afterAutospacing="1" w:line="240" w:lineRule="auto"/>
        <w:rPr>
          <w:rFonts w:ascii="Times New Roman" w:hAnsi="Times New Roman"/>
          <w:szCs w:val="24"/>
          <w:lang w:eastAsia="zh-CN"/>
        </w:rPr>
      </w:pPr>
      <w:r w:rsidRPr="00915016">
        <w:rPr>
          <w:rFonts w:ascii="Times New Roman" w:hAnsi="Times New Roman"/>
          <w:szCs w:val="24"/>
        </w:rPr>
        <w:t>Title:</w:t>
      </w:r>
      <w:r w:rsidRPr="00915016">
        <w:rPr>
          <w:rFonts w:ascii="Times New Roman" w:hAnsi="Times New Roman"/>
          <w:szCs w:val="24"/>
        </w:rPr>
        <w:tab/>
      </w:r>
      <w:r w:rsidRPr="00915016">
        <w:rPr>
          <w:rFonts w:ascii="Times New Roman" w:hAnsi="Times New Roman"/>
          <w:szCs w:val="24"/>
          <w:lang w:eastAsia="zh-CN"/>
        </w:rPr>
        <w:t xml:space="preserve"> </w:t>
      </w:r>
      <w:r w:rsidR="00F435EB" w:rsidRPr="00F435EB">
        <w:rPr>
          <w:rFonts w:ascii="Times New Roman" w:hAnsi="Times New Roman"/>
          <w:szCs w:val="24"/>
          <w:lang w:eastAsia="zh-CN"/>
        </w:rPr>
        <w:t>(TP for SL relay BLCR to 38.401) Control plane</w:t>
      </w:r>
    </w:p>
    <w:p w:rsidR="00915016" w:rsidRPr="00915016" w:rsidRDefault="00915016" w:rsidP="00915016">
      <w:pPr>
        <w:pStyle w:val="3GPPHeader"/>
        <w:spacing w:line="240" w:lineRule="auto"/>
        <w:rPr>
          <w:rFonts w:ascii="Times New Roman" w:hAnsi="Times New Roman"/>
          <w:szCs w:val="24"/>
          <w:lang w:eastAsia="zh-CN"/>
        </w:rPr>
      </w:pPr>
      <w:r w:rsidRPr="00915016">
        <w:rPr>
          <w:rFonts w:ascii="Times New Roman" w:hAnsi="Times New Roman"/>
          <w:szCs w:val="24"/>
        </w:rPr>
        <w:t>Document for:</w:t>
      </w:r>
      <w:r w:rsidRPr="00915016">
        <w:rPr>
          <w:rFonts w:ascii="Times New Roman" w:hAnsi="Times New Roman"/>
          <w:szCs w:val="24"/>
        </w:rPr>
        <w:tab/>
        <w:t>Discussion, Decision</w:t>
      </w:r>
    </w:p>
    <w:p w:rsidR="00E44962" w:rsidRPr="00785147" w:rsidRDefault="00E44962"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22"/>
          <w:lang w:eastAsia="zh-CN"/>
        </w:rPr>
      </w:pPr>
      <w:r w:rsidRPr="00785147">
        <w:rPr>
          <w:rFonts w:ascii="Times New Roman" w:eastAsiaTheme="minorEastAsia" w:hAnsi="Times New Roman"/>
          <w:sz w:val="36"/>
          <w:szCs w:val="22"/>
          <w:lang w:eastAsia="zh-CN"/>
        </w:rPr>
        <w:t>Introduction</w:t>
      </w:r>
    </w:p>
    <w:p w:rsidR="00CE52BD" w:rsidRPr="00787583" w:rsidRDefault="00655490" w:rsidP="00CE52BD">
      <w:pPr>
        <w:rPr>
          <w:rFonts w:eastAsia="等线"/>
          <w:lang w:eastAsia="zh-CN"/>
        </w:rPr>
      </w:pPr>
      <w:r w:rsidRPr="00787583">
        <w:rPr>
          <w:rFonts w:eastAsia="等线"/>
          <w:lang w:eastAsia="zh-CN"/>
        </w:rPr>
        <w:t xml:space="preserve">In this contribution, </w:t>
      </w:r>
      <w:r w:rsidR="00915016" w:rsidRPr="00787583">
        <w:rPr>
          <w:rFonts w:eastAsia="等线" w:hint="eastAsia"/>
          <w:lang w:eastAsia="zh-CN"/>
        </w:rPr>
        <w:t xml:space="preserve">we discuss the </w:t>
      </w:r>
      <w:r w:rsidR="004949C2" w:rsidRPr="00787583">
        <w:rPr>
          <w:rFonts w:eastAsia="等线" w:hint="eastAsia"/>
          <w:lang w:eastAsia="zh-CN"/>
        </w:rPr>
        <w:t>l</w:t>
      </w:r>
      <w:r w:rsidR="00882706" w:rsidRPr="00787583">
        <w:rPr>
          <w:rFonts w:eastAsia="等线" w:hint="eastAsia"/>
          <w:lang w:eastAsia="zh-CN"/>
        </w:rPr>
        <w:t>eftover issues on control plane, and attach TP for them</w:t>
      </w:r>
      <w:r w:rsidR="00F435EB" w:rsidRPr="00787583">
        <w:rPr>
          <w:rFonts w:eastAsia="等线" w:hint="eastAsia"/>
          <w:lang w:eastAsia="zh-CN"/>
        </w:rPr>
        <w:t>.</w:t>
      </w:r>
    </w:p>
    <w:p w:rsidR="00CE52BD" w:rsidRDefault="00CE52BD"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22"/>
          <w:lang w:eastAsia="zh-CN"/>
        </w:rPr>
      </w:pPr>
      <w:r w:rsidRPr="00785147">
        <w:rPr>
          <w:rFonts w:ascii="Times New Roman" w:eastAsiaTheme="minorEastAsia" w:hAnsi="Times New Roman"/>
          <w:sz w:val="36"/>
          <w:szCs w:val="22"/>
          <w:lang w:eastAsia="zh-CN"/>
        </w:rPr>
        <w:t>Discussion</w:t>
      </w:r>
    </w:p>
    <w:p w:rsidR="00D0194C" w:rsidRPr="00787583" w:rsidRDefault="00D0194C" w:rsidP="004949C2">
      <w:pPr>
        <w:rPr>
          <w:rFonts w:eastAsia="等线"/>
          <w:b/>
          <w:u w:val="single"/>
          <w:lang w:eastAsia="zh-CN"/>
        </w:rPr>
      </w:pPr>
      <w:r w:rsidRPr="00787583">
        <w:rPr>
          <w:b/>
          <w:u w:val="single"/>
          <w:lang w:eastAsia="zh-CN"/>
        </w:rPr>
        <w:t>Remote U</w:t>
      </w:r>
      <w:r w:rsidRPr="00787583">
        <w:rPr>
          <w:rFonts w:hint="eastAsia"/>
          <w:b/>
          <w:u w:val="single"/>
          <w:lang w:eastAsia="zh-CN"/>
        </w:rPr>
        <w:t xml:space="preserve">E </w:t>
      </w:r>
      <w:r w:rsidRPr="00787583">
        <w:rPr>
          <w:b/>
          <w:u w:val="single"/>
          <w:lang w:eastAsia="zh-CN"/>
        </w:rPr>
        <w:t xml:space="preserve">Initial </w:t>
      </w:r>
      <w:r w:rsidRPr="00787583">
        <w:rPr>
          <w:rFonts w:hint="eastAsia"/>
          <w:b/>
          <w:u w:val="single"/>
          <w:lang w:eastAsia="zh-CN"/>
        </w:rPr>
        <w:t>A</w:t>
      </w:r>
      <w:r w:rsidRPr="00787583">
        <w:rPr>
          <w:b/>
          <w:u w:val="single"/>
          <w:lang w:eastAsia="zh-CN"/>
        </w:rPr>
        <w:t>cce</w:t>
      </w:r>
      <w:r w:rsidRPr="00787583">
        <w:rPr>
          <w:rFonts w:hint="eastAsia"/>
          <w:b/>
          <w:u w:val="single"/>
          <w:lang w:eastAsia="zh-CN"/>
        </w:rPr>
        <w:t>ss procedure</w:t>
      </w:r>
      <w:r w:rsidRPr="00787583">
        <w:rPr>
          <w:rFonts w:eastAsia="等线"/>
          <w:b/>
          <w:u w:val="single"/>
          <w:lang w:eastAsia="zh-CN"/>
        </w:rPr>
        <w:t xml:space="preserve"> </w:t>
      </w:r>
    </w:p>
    <w:p w:rsidR="00824162" w:rsidRPr="00787583" w:rsidRDefault="00824162" w:rsidP="004949C2">
      <w:pPr>
        <w:rPr>
          <w:rFonts w:eastAsia="等线"/>
          <w:lang w:eastAsia="zh-CN"/>
        </w:rPr>
      </w:pPr>
      <w:r w:rsidRPr="00787583">
        <w:rPr>
          <w:rFonts w:eastAsia="等线"/>
          <w:lang w:eastAsia="zh-CN"/>
        </w:rPr>
        <w:t>F</w:t>
      </w:r>
      <w:r w:rsidRPr="00787583">
        <w:rPr>
          <w:rFonts w:eastAsia="等线" w:hint="eastAsia"/>
          <w:lang w:eastAsia="zh-CN"/>
        </w:rPr>
        <w:t xml:space="preserve">or step 5, as we discussed </w:t>
      </w:r>
      <w:r w:rsidR="0098520E" w:rsidRPr="00787583">
        <w:rPr>
          <w:rFonts w:eastAsia="等线" w:hint="eastAsia"/>
          <w:lang w:eastAsia="zh-CN"/>
        </w:rPr>
        <w:t xml:space="preserve">and proposed </w:t>
      </w:r>
      <w:r w:rsidRPr="00787583">
        <w:rPr>
          <w:rFonts w:eastAsia="等线" w:hint="eastAsia"/>
          <w:lang w:eastAsia="zh-CN"/>
        </w:rPr>
        <w:t xml:space="preserve">in [1], </w:t>
      </w:r>
      <w:r w:rsidRPr="00787583">
        <w:rPr>
          <w:rFonts w:hint="eastAsia"/>
          <w:noProof/>
          <w:lang w:val="en-US" w:eastAsia="zh-CN"/>
        </w:rPr>
        <w:t>l</w:t>
      </w:r>
      <w:r w:rsidRPr="00787583">
        <w:rPr>
          <w:noProof/>
          <w:lang w:val="en-US"/>
        </w:rPr>
        <w:t>ocal ID of remote UE can be notified to gNB-DU before initial access of remote UE</w:t>
      </w:r>
      <w:r w:rsidRPr="00787583">
        <w:rPr>
          <w:rFonts w:hint="eastAsia"/>
          <w:noProof/>
          <w:lang w:val="en-US"/>
        </w:rPr>
        <w:t>.</w:t>
      </w:r>
    </w:p>
    <w:p w:rsidR="004949C2" w:rsidRPr="00787583" w:rsidRDefault="0098520E" w:rsidP="004949C2">
      <w:pPr>
        <w:rPr>
          <w:rFonts w:eastAsia="等线"/>
          <w:lang w:eastAsia="zh-CN"/>
        </w:rPr>
      </w:pPr>
      <w:r w:rsidRPr="00787583">
        <w:rPr>
          <w:rFonts w:eastAsia="等线"/>
          <w:lang w:eastAsia="zh-CN"/>
        </w:rPr>
        <w:t>F</w:t>
      </w:r>
      <w:r w:rsidRPr="00787583">
        <w:rPr>
          <w:rFonts w:eastAsia="等线" w:hint="eastAsia"/>
          <w:lang w:eastAsia="zh-CN"/>
        </w:rPr>
        <w:t>or step 12 and 13, t</w:t>
      </w:r>
      <w:r w:rsidR="004949C2" w:rsidRPr="00787583">
        <w:rPr>
          <w:rFonts w:eastAsia="等线" w:hint="eastAsia"/>
          <w:lang w:eastAsia="zh-CN"/>
        </w:rPr>
        <w:t>he</w:t>
      </w:r>
      <w:r w:rsidR="004949C2" w:rsidRPr="00787583">
        <w:rPr>
          <w:rFonts w:eastAsia="等线"/>
          <w:lang w:eastAsia="zh-CN"/>
        </w:rPr>
        <w:t xml:space="preserve"> SL-PHY-MAC-RLC-</w:t>
      </w:r>
      <w:proofErr w:type="spellStart"/>
      <w:r w:rsidR="004949C2" w:rsidRPr="00787583">
        <w:rPr>
          <w:rFonts w:eastAsia="等线"/>
          <w:lang w:eastAsia="zh-CN"/>
        </w:rPr>
        <w:t>Config</w:t>
      </w:r>
      <w:proofErr w:type="spellEnd"/>
      <w:r w:rsidR="004949C2" w:rsidRPr="00787583">
        <w:rPr>
          <w:rFonts w:eastAsia="等线"/>
          <w:lang w:eastAsia="zh-CN"/>
        </w:rPr>
        <w:t xml:space="preserve"> IE should be added in INITIAL UL RRC MESSAGE TRANSFER message to include PC5 RLC channel configuration at least for </w:t>
      </w:r>
      <w:proofErr w:type="spellStart"/>
      <w:r w:rsidR="004949C2" w:rsidRPr="00787583">
        <w:rPr>
          <w:rFonts w:eastAsia="等线"/>
          <w:lang w:eastAsia="zh-CN"/>
        </w:rPr>
        <w:t>sidelink</w:t>
      </w:r>
      <w:proofErr w:type="spellEnd"/>
      <w:r w:rsidR="004949C2" w:rsidRPr="00787583">
        <w:rPr>
          <w:rFonts w:eastAsia="等线"/>
          <w:lang w:eastAsia="zh-CN"/>
        </w:rPr>
        <w:t xml:space="preserve"> RLC for the initial access of remote UE</w:t>
      </w:r>
      <w:r w:rsidR="004949C2" w:rsidRPr="00787583">
        <w:rPr>
          <w:rFonts w:eastAsia="等线" w:hint="eastAsia"/>
          <w:lang w:eastAsia="zh-CN"/>
        </w:rPr>
        <w:t>.</w:t>
      </w:r>
    </w:p>
    <w:p w:rsidR="00D846FB" w:rsidRPr="00787583" w:rsidRDefault="00D846FB" w:rsidP="004949C2">
      <w:pPr>
        <w:rPr>
          <w:rFonts w:eastAsia="等线"/>
          <w:lang w:eastAsia="zh-CN"/>
        </w:rPr>
      </w:pPr>
      <w:r w:rsidRPr="00787583">
        <w:rPr>
          <w:rFonts w:eastAsia="等线"/>
          <w:lang w:eastAsia="zh-CN"/>
        </w:rPr>
        <w:t>F</w:t>
      </w:r>
      <w:r w:rsidRPr="00787583">
        <w:rPr>
          <w:rFonts w:eastAsia="等线" w:hint="eastAsia"/>
          <w:lang w:eastAsia="zh-CN"/>
        </w:rPr>
        <w:t>or step 15, the relay UE establishes PC5 RLC channel for relaying of SRB1 over PC5 and establish</w:t>
      </w:r>
      <w:r w:rsidR="00144386" w:rsidRPr="00787583">
        <w:rPr>
          <w:rFonts w:eastAsia="等线" w:hint="eastAsia"/>
          <w:lang w:eastAsia="zh-CN"/>
        </w:rPr>
        <w:t>es</w:t>
      </w:r>
      <w:r w:rsidRPr="00787583">
        <w:rPr>
          <w:rFonts w:eastAsia="等线" w:hint="eastAsia"/>
          <w:lang w:eastAsia="zh-CN"/>
        </w:rPr>
        <w:t xml:space="preserve"> </w:t>
      </w:r>
      <w:proofErr w:type="spellStart"/>
      <w:r w:rsidRPr="00787583">
        <w:rPr>
          <w:rFonts w:eastAsia="等线" w:hint="eastAsia"/>
          <w:lang w:eastAsia="zh-CN"/>
        </w:rPr>
        <w:t>uu</w:t>
      </w:r>
      <w:proofErr w:type="spellEnd"/>
      <w:r w:rsidRPr="00787583">
        <w:rPr>
          <w:rFonts w:eastAsia="等线" w:hint="eastAsia"/>
          <w:lang w:eastAsia="zh-CN"/>
        </w:rPr>
        <w:t xml:space="preserve"> RLC channel for relaying of SRB1.</w:t>
      </w:r>
      <w:r w:rsidR="00EC333E" w:rsidRPr="00787583">
        <w:rPr>
          <w:rFonts w:eastAsia="等线" w:hint="eastAsia"/>
          <w:lang w:eastAsia="zh-CN"/>
        </w:rPr>
        <w:t xml:space="preserve"> </w:t>
      </w:r>
      <w:r w:rsidR="00EC333E" w:rsidRPr="00787583">
        <w:rPr>
          <w:rFonts w:eastAsia="等线"/>
          <w:lang w:eastAsia="zh-CN"/>
        </w:rPr>
        <w:t>T</w:t>
      </w:r>
      <w:r w:rsidR="00EC333E" w:rsidRPr="00787583">
        <w:rPr>
          <w:rFonts w:eastAsia="等线" w:hint="eastAsia"/>
          <w:lang w:eastAsia="zh-CN"/>
        </w:rPr>
        <w:t xml:space="preserve">he </w:t>
      </w:r>
      <w:r w:rsidR="00144386" w:rsidRPr="00787583">
        <w:rPr>
          <w:rFonts w:eastAsia="等线" w:hint="eastAsia"/>
          <w:lang w:eastAsia="zh-CN"/>
        </w:rPr>
        <w:t xml:space="preserve">PC5 RLC channel and </w:t>
      </w:r>
      <w:proofErr w:type="spellStart"/>
      <w:r w:rsidR="00EC333E" w:rsidRPr="00787583">
        <w:rPr>
          <w:rFonts w:eastAsia="等线" w:hint="eastAsia"/>
          <w:lang w:eastAsia="zh-CN"/>
        </w:rPr>
        <w:t>uu</w:t>
      </w:r>
      <w:proofErr w:type="spellEnd"/>
      <w:r w:rsidR="00EC333E" w:rsidRPr="00787583">
        <w:rPr>
          <w:rFonts w:eastAsia="等线" w:hint="eastAsia"/>
          <w:lang w:eastAsia="zh-CN"/>
        </w:rPr>
        <w:t xml:space="preserve"> RLC channel can be configured with step 8 </w:t>
      </w:r>
      <w:r w:rsidR="00882706" w:rsidRPr="00787583">
        <w:rPr>
          <w:rFonts w:eastAsia="等线" w:hint="eastAsia"/>
          <w:lang w:eastAsia="zh-CN"/>
        </w:rPr>
        <w:t xml:space="preserve">for relay UE, and PC5 RLC channel can be configured with step 14 for remote UE. </w:t>
      </w:r>
      <w:r w:rsidR="00144386" w:rsidRPr="00787583">
        <w:rPr>
          <w:rFonts w:eastAsia="等线"/>
          <w:lang w:eastAsia="zh-CN"/>
        </w:rPr>
        <w:t>S</w:t>
      </w:r>
      <w:r w:rsidR="00144386" w:rsidRPr="00787583">
        <w:rPr>
          <w:rFonts w:eastAsia="等线" w:hint="eastAsia"/>
          <w:lang w:eastAsia="zh-CN"/>
        </w:rPr>
        <w:t xml:space="preserve">o, </w:t>
      </w:r>
      <w:r w:rsidR="00882706" w:rsidRPr="00787583">
        <w:rPr>
          <w:rFonts w:eastAsia="等线" w:hint="eastAsia"/>
          <w:lang w:eastAsia="zh-CN"/>
        </w:rPr>
        <w:t xml:space="preserve">the step 15 </w:t>
      </w:r>
      <w:proofErr w:type="spellStart"/>
      <w:r w:rsidR="00882706" w:rsidRPr="00787583">
        <w:rPr>
          <w:rFonts w:eastAsia="等线" w:hint="eastAsia"/>
          <w:lang w:eastAsia="zh-CN"/>
        </w:rPr>
        <w:t>can not</w:t>
      </w:r>
      <w:proofErr w:type="spellEnd"/>
      <w:r w:rsidR="00882706" w:rsidRPr="00787583">
        <w:rPr>
          <w:rFonts w:eastAsia="等线" w:hint="eastAsia"/>
          <w:lang w:eastAsia="zh-CN"/>
        </w:rPr>
        <w:t xml:space="preserve"> be performed earlier</w:t>
      </w:r>
      <w:r w:rsidR="00BC7466" w:rsidRPr="00787583">
        <w:rPr>
          <w:rFonts w:eastAsia="等线" w:hint="eastAsia"/>
          <w:lang w:eastAsia="zh-CN"/>
        </w:rPr>
        <w:t xml:space="preserve">. </w:t>
      </w:r>
      <w:proofErr w:type="spellStart"/>
      <w:r w:rsidR="00BC7466" w:rsidRPr="00787583">
        <w:rPr>
          <w:rFonts w:eastAsia="等线"/>
          <w:lang w:eastAsia="zh-CN"/>
        </w:rPr>
        <w:t>F</w:t>
      </w:r>
      <w:r w:rsidR="00BC7466" w:rsidRPr="00787583">
        <w:rPr>
          <w:rFonts w:eastAsia="等线" w:hint="eastAsia"/>
          <w:lang w:eastAsia="zh-CN"/>
        </w:rPr>
        <w:t>urther more</w:t>
      </w:r>
      <w:proofErr w:type="spellEnd"/>
      <w:r w:rsidR="00BC7466" w:rsidRPr="00787583">
        <w:rPr>
          <w:rFonts w:eastAsia="等线" w:hint="eastAsia"/>
          <w:lang w:eastAsia="zh-CN"/>
        </w:rPr>
        <w:t xml:space="preserve">, we think step 15 should </w:t>
      </w:r>
      <w:proofErr w:type="spellStart"/>
      <w:r w:rsidR="00BC7466" w:rsidRPr="00787583">
        <w:rPr>
          <w:rFonts w:eastAsia="等线" w:hint="eastAsia"/>
          <w:lang w:eastAsia="zh-CN"/>
        </w:rPr>
        <w:t>inclue</w:t>
      </w:r>
      <w:proofErr w:type="spellEnd"/>
      <w:r w:rsidR="00BC7466" w:rsidRPr="00787583">
        <w:rPr>
          <w:rFonts w:eastAsia="等线" w:hint="eastAsia"/>
          <w:lang w:eastAsia="zh-CN"/>
        </w:rPr>
        <w:t xml:space="preserve"> remote UE </w:t>
      </w:r>
      <w:proofErr w:type="spellStart"/>
      <w:r w:rsidR="00BC7466" w:rsidRPr="00787583">
        <w:rPr>
          <w:rFonts w:eastAsia="等线" w:hint="eastAsia"/>
          <w:lang w:eastAsia="zh-CN"/>
        </w:rPr>
        <w:t>behaviors</w:t>
      </w:r>
      <w:proofErr w:type="spellEnd"/>
      <w:r w:rsidR="00BC7466" w:rsidRPr="00787583">
        <w:rPr>
          <w:rFonts w:eastAsia="等线" w:hint="eastAsia"/>
          <w:lang w:eastAsia="zh-CN"/>
        </w:rPr>
        <w:t xml:space="preserve">. </w:t>
      </w:r>
      <w:r w:rsidR="00882706" w:rsidRPr="00787583">
        <w:rPr>
          <w:rFonts w:eastAsia="等线" w:hint="eastAsia"/>
          <w:lang w:eastAsia="zh-CN"/>
        </w:rPr>
        <w:t xml:space="preserve"> </w:t>
      </w:r>
    </w:p>
    <w:p w:rsidR="00383DE0" w:rsidRPr="00787583" w:rsidRDefault="00383DE0" w:rsidP="004949C2">
      <w:pPr>
        <w:rPr>
          <w:rFonts w:eastAsia="等线"/>
          <w:lang w:eastAsia="zh-CN"/>
        </w:rPr>
      </w:pPr>
      <w:r w:rsidRPr="00787583">
        <w:rPr>
          <w:rFonts w:eastAsia="等线"/>
          <w:lang w:eastAsia="zh-CN"/>
        </w:rPr>
        <w:t>F</w:t>
      </w:r>
      <w:r w:rsidRPr="00787583">
        <w:rPr>
          <w:rFonts w:eastAsia="等线" w:hint="eastAsia"/>
          <w:lang w:eastAsia="zh-CN"/>
        </w:rPr>
        <w:t xml:space="preserve">or step 30, PC5 RLC channel and </w:t>
      </w:r>
      <w:proofErr w:type="spellStart"/>
      <w:r w:rsidRPr="00787583">
        <w:rPr>
          <w:rFonts w:eastAsia="等线" w:hint="eastAsia"/>
          <w:lang w:eastAsia="zh-CN"/>
        </w:rPr>
        <w:t>uu</w:t>
      </w:r>
      <w:proofErr w:type="spellEnd"/>
      <w:r w:rsidRPr="00787583">
        <w:rPr>
          <w:rFonts w:eastAsia="等线" w:hint="eastAsia"/>
          <w:lang w:eastAsia="zh-CN"/>
        </w:rPr>
        <w:t xml:space="preserve"> RLC channel for SRB2 and DRB of remote UE are prepared, which can be performed after the </w:t>
      </w:r>
      <w:proofErr w:type="spellStart"/>
      <w:r w:rsidRPr="00787583">
        <w:rPr>
          <w:rFonts w:eastAsia="等线" w:hint="eastAsia"/>
          <w:lang w:eastAsia="zh-CN"/>
        </w:rPr>
        <w:t>RRCReconfiguration</w:t>
      </w:r>
      <w:r w:rsidR="00CA6FA3" w:rsidRPr="00787583">
        <w:rPr>
          <w:rFonts w:eastAsia="等线" w:hint="eastAsia"/>
          <w:lang w:eastAsia="zh-CN"/>
        </w:rPr>
        <w:t>Complete</w:t>
      </w:r>
      <w:proofErr w:type="spellEnd"/>
      <w:r w:rsidRPr="00787583">
        <w:rPr>
          <w:rFonts w:eastAsia="等线" w:hint="eastAsia"/>
          <w:lang w:eastAsia="zh-CN"/>
        </w:rPr>
        <w:t xml:space="preserve"> mess</w:t>
      </w:r>
      <w:r w:rsidR="00CA6FA3" w:rsidRPr="00787583">
        <w:rPr>
          <w:rFonts w:eastAsia="等线" w:hint="eastAsia"/>
          <w:lang w:eastAsia="zh-CN"/>
        </w:rPr>
        <w:t xml:space="preserve">age. So, the step 30 </w:t>
      </w:r>
      <w:proofErr w:type="spellStart"/>
      <w:r w:rsidR="00CA6FA3" w:rsidRPr="00787583">
        <w:rPr>
          <w:rFonts w:eastAsia="等线" w:hint="eastAsia"/>
          <w:lang w:eastAsia="zh-CN"/>
        </w:rPr>
        <w:t>can not</w:t>
      </w:r>
      <w:proofErr w:type="spellEnd"/>
      <w:r w:rsidR="00CA6FA3" w:rsidRPr="00787583">
        <w:rPr>
          <w:rFonts w:eastAsia="等线" w:hint="eastAsia"/>
          <w:lang w:eastAsia="zh-CN"/>
        </w:rPr>
        <w:t xml:space="preserve"> be performed earlier.</w:t>
      </w:r>
    </w:p>
    <w:p w:rsidR="0096282B" w:rsidRPr="00787583" w:rsidRDefault="0096282B" w:rsidP="004949C2">
      <w:pPr>
        <w:rPr>
          <w:rFonts w:eastAsia="等线"/>
          <w:lang w:eastAsia="zh-CN"/>
        </w:rPr>
      </w:pPr>
      <w:r w:rsidRPr="00787583">
        <w:rPr>
          <w:rFonts w:eastAsia="等线"/>
          <w:lang w:eastAsia="zh-CN"/>
        </w:rPr>
        <w:t>D</w:t>
      </w:r>
      <w:r w:rsidRPr="00787583">
        <w:rPr>
          <w:rFonts w:eastAsia="等线" w:hint="eastAsia"/>
          <w:lang w:eastAsia="zh-CN"/>
        </w:rPr>
        <w:t xml:space="preserve">etails for step 7,12,20,25 are not needed. </w:t>
      </w:r>
    </w:p>
    <w:p w:rsidR="0011049B" w:rsidRPr="00787583" w:rsidRDefault="00D0194C" w:rsidP="00D0194C">
      <w:pPr>
        <w:rPr>
          <w:rFonts w:eastAsia="等线"/>
          <w:b/>
          <w:u w:val="single"/>
          <w:lang w:eastAsia="zh-CN"/>
        </w:rPr>
      </w:pPr>
      <w:r w:rsidRPr="00787583">
        <w:rPr>
          <w:b/>
          <w:u w:val="single"/>
          <w:lang w:eastAsia="zh-CN"/>
        </w:rPr>
        <w:t>Remote U</w:t>
      </w:r>
      <w:r w:rsidRPr="00787583">
        <w:rPr>
          <w:rFonts w:hint="eastAsia"/>
          <w:b/>
          <w:u w:val="single"/>
          <w:lang w:eastAsia="zh-CN"/>
        </w:rPr>
        <w:t>E RRC reestablishment procedure</w:t>
      </w:r>
      <w:r w:rsidRPr="00787583">
        <w:rPr>
          <w:rFonts w:eastAsia="等线"/>
          <w:b/>
          <w:u w:val="single"/>
          <w:lang w:eastAsia="zh-CN"/>
        </w:rPr>
        <w:t xml:space="preserve"> </w:t>
      </w:r>
    </w:p>
    <w:p w:rsidR="0011049B" w:rsidRPr="00787583" w:rsidRDefault="0011049B" w:rsidP="00D0194C">
      <w:pPr>
        <w:rPr>
          <w:rFonts w:eastAsia="等线"/>
          <w:lang w:eastAsia="zh-CN"/>
        </w:rPr>
      </w:pPr>
      <w:r w:rsidRPr="00787583">
        <w:rPr>
          <w:rFonts w:eastAsia="等线"/>
          <w:lang w:eastAsia="zh-CN"/>
        </w:rPr>
        <w:t>Removing</w:t>
      </w:r>
      <w:r w:rsidR="0096282B" w:rsidRPr="00787583">
        <w:rPr>
          <w:rFonts w:eastAsia="等线" w:hint="eastAsia"/>
          <w:lang w:eastAsia="zh-CN"/>
        </w:rPr>
        <w:t xml:space="preserve"> notes with same reasons as initial access </w:t>
      </w:r>
      <w:proofErr w:type="spellStart"/>
      <w:r w:rsidR="0096282B" w:rsidRPr="00787583">
        <w:rPr>
          <w:rFonts w:eastAsia="等线" w:hint="eastAsia"/>
          <w:lang w:eastAsia="zh-CN"/>
        </w:rPr>
        <w:t>procdure</w:t>
      </w:r>
      <w:proofErr w:type="spellEnd"/>
      <w:r w:rsidRPr="00787583">
        <w:rPr>
          <w:rFonts w:eastAsia="等线" w:hint="eastAsia"/>
          <w:lang w:eastAsia="zh-CN"/>
        </w:rPr>
        <w:t>.</w:t>
      </w:r>
    </w:p>
    <w:p w:rsidR="0011049B" w:rsidRPr="00787583" w:rsidRDefault="0011049B" w:rsidP="00D0194C">
      <w:pPr>
        <w:rPr>
          <w:b/>
          <w:u w:val="single"/>
          <w:lang w:eastAsia="zh-CN"/>
        </w:rPr>
      </w:pPr>
      <w:r w:rsidRPr="00787583">
        <w:rPr>
          <w:b/>
          <w:u w:val="single"/>
          <w:lang w:eastAsia="zh-CN"/>
        </w:rPr>
        <w:t>Remote UE RRC Inactive to other states</w:t>
      </w:r>
    </w:p>
    <w:p w:rsidR="004949C2" w:rsidRPr="00787583" w:rsidRDefault="0096282B" w:rsidP="004949C2">
      <w:pPr>
        <w:rPr>
          <w:rFonts w:eastAsia="等线"/>
          <w:lang w:eastAsia="zh-CN"/>
        </w:rPr>
      </w:pPr>
      <w:r w:rsidRPr="00787583">
        <w:rPr>
          <w:rFonts w:eastAsia="等线"/>
          <w:lang w:eastAsia="zh-CN"/>
        </w:rPr>
        <w:t>Removing</w:t>
      </w:r>
      <w:r w:rsidRPr="00787583">
        <w:rPr>
          <w:rFonts w:eastAsia="等线" w:hint="eastAsia"/>
          <w:lang w:eastAsia="zh-CN"/>
        </w:rPr>
        <w:t xml:space="preserve"> notes with same reasons as initial access </w:t>
      </w:r>
      <w:proofErr w:type="spellStart"/>
      <w:r w:rsidRPr="00787583">
        <w:rPr>
          <w:rFonts w:eastAsia="等线" w:hint="eastAsia"/>
          <w:lang w:eastAsia="zh-CN"/>
        </w:rPr>
        <w:t>procdure</w:t>
      </w:r>
      <w:proofErr w:type="spellEnd"/>
      <w:r w:rsidRPr="00787583">
        <w:rPr>
          <w:rFonts w:eastAsia="等线" w:hint="eastAsia"/>
          <w:lang w:eastAsia="zh-CN"/>
        </w:rPr>
        <w:t>.</w:t>
      </w:r>
    </w:p>
    <w:p w:rsidR="0096282B" w:rsidRPr="00787583" w:rsidRDefault="0096282B" w:rsidP="004949C2">
      <w:pPr>
        <w:rPr>
          <w:rFonts w:eastAsia="等线"/>
          <w:lang w:eastAsia="zh-CN"/>
        </w:rPr>
      </w:pPr>
    </w:p>
    <w:p w:rsidR="00793A77" w:rsidRPr="00787583" w:rsidRDefault="009306FC" w:rsidP="00655490">
      <w:pPr>
        <w:pStyle w:val="af3"/>
        <w:rPr>
          <w:b/>
          <w:lang w:eastAsia="zh-CN"/>
        </w:rPr>
      </w:pPr>
      <w:r w:rsidRPr="00787583">
        <w:rPr>
          <w:b/>
          <w:lang w:eastAsia="zh-CN"/>
        </w:rPr>
        <w:t>P</w:t>
      </w:r>
      <w:r w:rsidRPr="00787583">
        <w:rPr>
          <w:rFonts w:hint="eastAsia"/>
          <w:b/>
          <w:lang w:eastAsia="zh-CN"/>
        </w:rPr>
        <w:t>roposal 1</w:t>
      </w:r>
      <w:r w:rsidR="00793A77" w:rsidRPr="00787583">
        <w:rPr>
          <w:rFonts w:hint="eastAsia"/>
          <w:b/>
          <w:lang w:eastAsia="zh-CN"/>
        </w:rPr>
        <w:t xml:space="preserve">: </w:t>
      </w:r>
      <w:r w:rsidR="00FC2451" w:rsidRPr="00787583">
        <w:rPr>
          <w:rFonts w:hint="eastAsia"/>
          <w:b/>
          <w:lang w:eastAsia="zh-CN"/>
        </w:rPr>
        <w:t>A</w:t>
      </w:r>
      <w:r w:rsidR="00915016" w:rsidRPr="00787583">
        <w:rPr>
          <w:rFonts w:hint="eastAsia"/>
          <w:b/>
          <w:lang w:eastAsia="zh-CN"/>
        </w:rPr>
        <w:t xml:space="preserve">pprove the </w:t>
      </w:r>
      <w:proofErr w:type="spellStart"/>
      <w:r w:rsidR="00915016" w:rsidRPr="00787583">
        <w:rPr>
          <w:rFonts w:hint="eastAsia"/>
          <w:b/>
          <w:lang w:eastAsia="zh-CN"/>
        </w:rPr>
        <w:t>folowing</w:t>
      </w:r>
      <w:proofErr w:type="spellEnd"/>
      <w:r w:rsidR="00915016" w:rsidRPr="00787583">
        <w:rPr>
          <w:rFonts w:hint="eastAsia"/>
          <w:b/>
          <w:lang w:eastAsia="zh-CN"/>
        </w:rPr>
        <w:t xml:space="preserve"> TP</w:t>
      </w:r>
      <w:r w:rsidR="0096282B" w:rsidRPr="00787583">
        <w:rPr>
          <w:rFonts w:hint="eastAsia"/>
          <w:b/>
          <w:lang w:eastAsia="zh-CN"/>
        </w:rPr>
        <w:t>.</w:t>
      </w:r>
    </w:p>
    <w:p w:rsidR="007127AE" w:rsidRPr="00392E2E" w:rsidRDefault="007127AE"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eastAsia="zh-CN"/>
        </w:rPr>
      </w:pPr>
      <w:r w:rsidRPr="00392E2E">
        <w:rPr>
          <w:rFonts w:ascii="Times New Roman" w:eastAsiaTheme="minorEastAsia" w:hAnsi="Times New Roman"/>
          <w:sz w:val="36"/>
          <w:szCs w:val="22"/>
          <w:lang w:eastAsia="zh-CN"/>
        </w:rPr>
        <w:t>Conclusion</w:t>
      </w:r>
    </w:p>
    <w:p w:rsidR="00787583" w:rsidRPr="00787583" w:rsidRDefault="00787583" w:rsidP="00787583">
      <w:pPr>
        <w:rPr>
          <w:lang w:eastAsia="zh-CN"/>
        </w:rPr>
      </w:pPr>
      <w:r w:rsidRPr="00787583">
        <w:t>With the discussion above, the following proposal</w:t>
      </w:r>
      <w:r>
        <w:rPr>
          <w:rFonts w:hint="eastAsia"/>
          <w:lang w:eastAsia="zh-CN"/>
        </w:rPr>
        <w:t xml:space="preserve"> is</w:t>
      </w:r>
      <w:r w:rsidRPr="00787583">
        <w:t xml:space="preserve"> achieved: </w:t>
      </w:r>
    </w:p>
    <w:p w:rsidR="009306FC" w:rsidRPr="00787583" w:rsidRDefault="009306FC" w:rsidP="009306FC">
      <w:pPr>
        <w:pStyle w:val="af3"/>
        <w:rPr>
          <w:b/>
          <w:lang w:eastAsia="zh-CN"/>
        </w:rPr>
      </w:pPr>
      <w:r w:rsidRPr="00787583">
        <w:rPr>
          <w:b/>
          <w:lang w:eastAsia="zh-CN"/>
        </w:rPr>
        <w:t>P</w:t>
      </w:r>
      <w:r w:rsidRPr="00787583">
        <w:rPr>
          <w:rFonts w:hint="eastAsia"/>
          <w:b/>
          <w:lang w:eastAsia="zh-CN"/>
        </w:rPr>
        <w:t xml:space="preserve">roposal 1: </w:t>
      </w:r>
      <w:r w:rsidR="00FC2451" w:rsidRPr="00787583">
        <w:rPr>
          <w:rFonts w:hint="eastAsia"/>
          <w:b/>
          <w:lang w:eastAsia="zh-CN"/>
        </w:rPr>
        <w:t>A</w:t>
      </w:r>
      <w:r w:rsidR="00915016" w:rsidRPr="00787583">
        <w:rPr>
          <w:rFonts w:hint="eastAsia"/>
          <w:b/>
          <w:lang w:eastAsia="zh-CN"/>
        </w:rPr>
        <w:t xml:space="preserve">pprove the </w:t>
      </w:r>
      <w:proofErr w:type="spellStart"/>
      <w:r w:rsidR="00915016" w:rsidRPr="00787583">
        <w:rPr>
          <w:rFonts w:hint="eastAsia"/>
          <w:b/>
          <w:lang w:eastAsia="zh-CN"/>
        </w:rPr>
        <w:t>folowing</w:t>
      </w:r>
      <w:proofErr w:type="spellEnd"/>
      <w:r w:rsidR="00915016" w:rsidRPr="00787583">
        <w:rPr>
          <w:rFonts w:hint="eastAsia"/>
          <w:b/>
          <w:lang w:eastAsia="zh-CN"/>
        </w:rPr>
        <w:t xml:space="preserve"> TP</w:t>
      </w:r>
      <w:r w:rsidR="0096282B" w:rsidRPr="00787583">
        <w:rPr>
          <w:rFonts w:hint="eastAsia"/>
          <w:b/>
          <w:lang w:eastAsia="zh-CN"/>
        </w:rPr>
        <w:t>.</w:t>
      </w:r>
    </w:p>
    <w:p w:rsidR="0077083C" w:rsidRPr="00DC066A" w:rsidRDefault="0077083C"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eastAsia="zh-CN"/>
        </w:rPr>
      </w:pPr>
      <w:r w:rsidRPr="00DC066A">
        <w:rPr>
          <w:rFonts w:ascii="Times New Roman" w:eastAsiaTheme="minorEastAsia" w:hAnsi="Times New Roman"/>
          <w:sz w:val="36"/>
          <w:szCs w:val="22"/>
          <w:lang w:eastAsia="zh-CN"/>
        </w:rPr>
        <w:lastRenderedPageBreak/>
        <w:t>Reference</w:t>
      </w:r>
    </w:p>
    <w:p w:rsidR="00CE52BD" w:rsidRPr="00787583" w:rsidRDefault="00915016" w:rsidP="00E44962">
      <w:pPr>
        <w:spacing w:before="100" w:beforeAutospacing="1" w:after="100" w:afterAutospacing="1"/>
        <w:jc w:val="both"/>
        <w:rPr>
          <w:rFonts w:eastAsia="等线"/>
          <w:lang w:eastAsia="zh-CN"/>
        </w:rPr>
      </w:pPr>
      <w:r w:rsidRPr="00787583">
        <w:rPr>
          <w:rFonts w:eastAsia="等线"/>
          <w:lang w:eastAsia="zh-CN"/>
        </w:rPr>
        <w:t xml:space="preserve"> </w:t>
      </w:r>
      <w:r w:rsidR="00CE52BD" w:rsidRPr="00787583">
        <w:rPr>
          <w:rFonts w:eastAsia="等线"/>
          <w:lang w:eastAsia="zh-CN"/>
        </w:rPr>
        <w:t>[</w:t>
      </w:r>
      <w:r w:rsidR="00824162" w:rsidRPr="00787583">
        <w:rPr>
          <w:rFonts w:eastAsia="等线" w:hint="eastAsia"/>
          <w:lang w:eastAsia="zh-CN"/>
        </w:rPr>
        <w:t>1</w:t>
      </w:r>
      <w:r w:rsidR="00CE52BD" w:rsidRPr="00787583">
        <w:rPr>
          <w:rFonts w:eastAsia="等线"/>
          <w:lang w:eastAsia="zh-CN"/>
        </w:rPr>
        <w:t xml:space="preserve">] </w:t>
      </w:r>
      <w:r w:rsidR="00824162" w:rsidRPr="00787583">
        <w:rPr>
          <w:rFonts w:eastAsia="等线"/>
          <w:lang w:eastAsia="zh-CN"/>
        </w:rPr>
        <w:t>R3-22</w:t>
      </w:r>
      <w:r w:rsidR="00F435EB" w:rsidRPr="00787583">
        <w:rPr>
          <w:rFonts w:eastAsia="等线" w:hint="eastAsia"/>
          <w:lang w:eastAsia="zh-CN"/>
        </w:rPr>
        <w:t xml:space="preserve">2265, </w:t>
      </w:r>
      <w:r w:rsidR="00824162" w:rsidRPr="00787583">
        <w:rPr>
          <w:rFonts w:eastAsia="等线"/>
          <w:lang w:eastAsia="zh-CN"/>
        </w:rPr>
        <w:t>Discussion on CP issue for SL relay</w:t>
      </w:r>
      <w:r w:rsidR="00824162" w:rsidRPr="00787583">
        <w:rPr>
          <w:rFonts w:eastAsia="等线" w:hint="eastAsia"/>
          <w:lang w:eastAsia="zh-CN"/>
        </w:rPr>
        <w:t>, CMCC, RAN3 #115-e</w:t>
      </w:r>
    </w:p>
    <w:p w:rsidR="003315BB" w:rsidRDefault="009045C2" w:rsidP="00201E66">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22"/>
          <w:lang w:eastAsia="zh-CN"/>
        </w:rPr>
      </w:pPr>
      <w:bookmarkStart w:id="4" w:name="_Ref178064866"/>
      <w:r w:rsidRPr="00432521">
        <w:rPr>
          <w:rFonts w:ascii="Times New Roman" w:eastAsiaTheme="minorEastAsia" w:hAnsi="Times New Roman"/>
          <w:sz w:val="36"/>
          <w:szCs w:val="22"/>
          <w:lang w:eastAsia="zh-CN"/>
        </w:rPr>
        <w:t>Text Proposal</w:t>
      </w:r>
      <w:bookmarkEnd w:id="4"/>
      <w:r w:rsidR="007475D3" w:rsidRPr="00E943C9">
        <w:rPr>
          <w:rFonts w:ascii="Times New Roman" w:eastAsiaTheme="minorEastAsia" w:hAnsi="Times New Roman"/>
          <w:sz w:val="36"/>
          <w:szCs w:val="22"/>
          <w:lang w:eastAsia="zh-CN"/>
        </w:rPr>
        <w:t xml:space="preserve"> for 38.4</w:t>
      </w:r>
      <w:r w:rsidR="003315BB">
        <w:rPr>
          <w:rFonts w:ascii="Times New Roman" w:eastAsiaTheme="minorEastAsia" w:hAnsi="Times New Roman" w:hint="eastAsia"/>
          <w:sz w:val="36"/>
          <w:szCs w:val="22"/>
          <w:lang w:eastAsia="zh-CN"/>
        </w:rPr>
        <w:t>01</w:t>
      </w:r>
    </w:p>
    <w:p w:rsidR="003315BB" w:rsidRDefault="003315BB" w:rsidP="003315BB">
      <w:pPr>
        <w:pStyle w:val="20"/>
        <w:tabs>
          <w:tab w:val="left" w:pos="432"/>
        </w:tabs>
        <w:ind w:left="576" w:hanging="576"/>
        <w:rPr>
          <w:ins w:id="5" w:author="Author" w:date="2022-01-25T19:00:00Z"/>
        </w:rPr>
      </w:pPr>
      <w:proofErr w:type="gramStart"/>
      <w:ins w:id="6" w:author="Author" w:date="2022-01-25T19:00:00Z">
        <w:r>
          <w:rPr>
            <w:lang w:eastAsia="ja-JP"/>
          </w:rPr>
          <w:t>8.x</w:t>
        </w:r>
        <w:proofErr w:type="gramEnd"/>
        <w:r>
          <w:rPr>
            <w:lang w:eastAsia="ja-JP"/>
          </w:rPr>
          <w:t xml:space="preserve"> Overall procedures for L2 UE-to-Network Relay </w:t>
        </w:r>
      </w:ins>
    </w:p>
    <w:p w:rsidR="003315BB" w:rsidRDefault="003315BB" w:rsidP="003315BB">
      <w:pPr>
        <w:pStyle w:val="3"/>
        <w:rPr>
          <w:ins w:id="7" w:author="Author" w:date="2022-01-25T19:00:00Z"/>
          <w:rFonts w:eastAsia="Malgun Gothic"/>
          <w:lang w:eastAsia="ko-KR"/>
        </w:rPr>
      </w:pPr>
      <w:proofErr w:type="gramStart"/>
      <w:ins w:id="8" w:author="Author" w:date="2022-01-25T19:00:00Z">
        <w:r>
          <w:rPr>
            <w:rFonts w:eastAsia="Malgun Gothic"/>
            <w:lang w:eastAsia="ko-KR"/>
          </w:rPr>
          <w:t>8.x.1</w:t>
        </w:r>
        <w:proofErr w:type="gramEnd"/>
        <w:r>
          <w:rPr>
            <w:rFonts w:eastAsia="Malgun Gothic"/>
            <w:lang w:eastAsia="ko-KR"/>
          </w:rPr>
          <w:tab/>
          <w:t>Remote UE initial access</w:t>
        </w:r>
      </w:ins>
    </w:p>
    <w:p w:rsidR="003315BB" w:rsidRDefault="003315BB" w:rsidP="003315BB">
      <w:pPr>
        <w:rPr>
          <w:ins w:id="9" w:author="Author" w:date="2022-01-25T19:00:00Z"/>
        </w:rPr>
      </w:pPr>
      <w:ins w:id="10" w:author="Author" w:date="2022-01-25T19:00:00Z">
        <w:r>
          <w:t xml:space="preserve">The signalling </w:t>
        </w:r>
        <w:proofErr w:type="spellStart"/>
        <w:r>
          <w:t>flo</w:t>
        </w:r>
        <w:proofErr w:type="spellEnd"/>
        <w:r>
          <w:rPr>
            <w:szCs w:val="24"/>
            <w:lang w:val="en-US"/>
          </w:rPr>
          <w:t xml:space="preserve">w for remote </w:t>
        </w:r>
        <w:r>
          <w:t>UE Initial access is shown in Figure 8.x.1-1.</w:t>
        </w:r>
      </w:ins>
    </w:p>
    <w:p w:rsidR="003315BB" w:rsidRDefault="003315BB" w:rsidP="003315BB">
      <w:pPr>
        <w:pStyle w:val="TH"/>
        <w:rPr>
          <w:ins w:id="11" w:author="Author" w:date="2022-01-25T19:00:00Z"/>
        </w:rPr>
      </w:pPr>
    </w:p>
    <w:p w:rsidR="003315BB" w:rsidRDefault="003315BB" w:rsidP="003315BB">
      <w:pPr>
        <w:pStyle w:val="TH"/>
        <w:rPr>
          <w:ins w:id="12" w:author="Author" w:date="2022-01-25T19:00:00Z"/>
          <w:lang w:eastAsia="zh-CN"/>
        </w:rPr>
      </w:pPr>
      <w:ins w:id="13" w:author="Author" w:date="2022-01-25T19:00:00Z">
        <w:del w:id="14" w:author="Huang Xueyan" w:date="2022-02-11T15:15:00Z">
          <w:r w:rsidDel="00F11082">
            <w:object w:dxaOrig="11952" w:dyaOrig="13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28pt;height:610.3pt" o:ole="">
                <v:fill o:detectmouseclick="t"/>
                <v:imagedata r:id="rId9" o:title=""/>
              </v:shape>
              <o:OLEObject Type="Embed" ProgID="Visio.Drawing.15" ShapeID="_x0000_i1028" DrawAspect="Content" ObjectID="_1706097837" r:id="rId10"/>
            </w:object>
          </w:r>
        </w:del>
      </w:ins>
    </w:p>
    <w:p w:rsidR="005F46BD" w:rsidRDefault="005F46BD" w:rsidP="003315BB">
      <w:pPr>
        <w:pStyle w:val="TF"/>
        <w:rPr>
          <w:ins w:id="15" w:author="Huang Xueyan" w:date="2022-02-11T15:15:00Z"/>
          <w:rFonts w:hint="eastAsia"/>
          <w:lang w:eastAsia="zh-CN"/>
        </w:rPr>
      </w:pPr>
    </w:p>
    <w:p w:rsidR="005F46BD" w:rsidRDefault="005F46BD" w:rsidP="003315BB">
      <w:pPr>
        <w:pStyle w:val="TF"/>
        <w:rPr>
          <w:ins w:id="16" w:author="Huang Xueyan" w:date="2022-02-11T15:16:00Z"/>
          <w:rFonts w:hint="eastAsia"/>
          <w:lang w:eastAsia="zh-CN"/>
        </w:rPr>
      </w:pPr>
    </w:p>
    <w:p w:rsidR="005F46BD" w:rsidRDefault="005F46BD" w:rsidP="003315BB">
      <w:pPr>
        <w:pStyle w:val="TF"/>
        <w:rPr>
          <w:ins w:id="17" w:author="Huang Xueyan" w:date="2022-02-11T15:16:00Z"/>
          <w:rFonts w:hint="eastAsia"/>
          <w:lang w:eastAsia="zh-CN"/>
        </w:rPr>
      </w:pPr>
    </w:p>
    <w:p w:rsidR="005F46BD" w:rsidRDefault="005F46BD" w:rsidP="003315BB">
      <w:pPr>
        <w:pStyle w:val="TF"/>
        <w:rPr>
          <w:ins w:id="18" w:author="Huang Xueyan" w:date="2022-02-11T15:16:00Z"/>
          <w:rFonts w:hint="eastAsia"/>
          <w:lang w:eastAsia="zh-CN"/>
        </w:rPr>
      </w:pPr>
      <w:ins w:id="19" w:author="Huang Xueyan" w:date="2022-02-11T15:16:00Z">
        <w:r>
          <w:object w:dxaOrig="11964" w:dyaOrig="13846">
            <v:shape id="_x0000_i1027" type="#_x0000_t75" style="width:528pt;height:611.15pt" o:ole="">
              <v:fill o:detectmouseclick="t"/>
              <v:imagedata r:id="rId11" o:title=""/>
            </v:shape>
            <o:OLEObject Type="Embed" ProgID="Visio.Drawing.15" ShapeID="_x0000_i1027" DrawAspect="Content" ObjectID="_1706097838" r:id="rId12"/>
          </w:object>
        </w:r>
      </w:ins>
    </w:p>
    <w:p w:rsidR="003315BB" w:rsidRDefault="003315BB" w:rsidP="003315BB">
      <w:pPr>
        <w:pStyle w:val="TF"/>
        <w:rPr>
          <w:ins w:id="20" w:author="Author" w:date="2022-01-25T19:00:00Z"/>
          <w:lang w:eastAsia="zh-CN"/>
        </w:rPr>
      </w:pPr>
      <w:ins w:id="21" w:author="Author" w:date="2022-01-25T19:00:00Z">
        <w:r>
          <w:rPr>
            <w:lang w:eastAsia="zh-CN"/>
          </w:rPr>
          <w:t>Figure</w:t>
        </w:r>
        <w:r>
          <w:rPr>
            <w:rFonts w:hint="eastAsia"/>
            <w:lang w:eastAsia="zh-CN"/>
          </w:rPr>
          <w:t xml:space="preserve"> 8</w:t>
        </w:r>
        <w:r>
          <w:rPr>
            <w:lang w:eastAsia="zh-CN"/>
          </w:rPr>
          <w:t>.x.</w:t>
        </w:r>
        <w:r>
          <w:rPr>
            <w:rFonts w:hint="eastAsia"/>
            <w:lang w:eastAsia="zh-CN"/>
          </w:rPr>
          <w:t>1</w:t>
        </w:r>
        <w:r>
          <w:rPr>
            <w:lang w:eastAsia="zh-CN"/>
          </w:rPr>
          <w:t>-</w:t>
        </w:r>
        <w:r>
          <w:rPr>
            <w:rFonts w:hint="eastAsia"/>
            <w:lang w:eastAsia="zh-CN"/>
          </w:rPr>
          <w:t>1</w:t>
        </w:r>
        <w:r>
          <w:rPr>
            <w:lang w:eastAsia="zh-CN"/>
          </w:rPr>
          <w:t>: Remote U</w:t>
        </w:r>
        <w:r>
          <w:rPr>
            <w:rFonts w:hint="eastAsia"/>
            <w:lang w:eastAsia="zh-CN"/>
          </w:rPr>
          <w:t xml:space="preserve">E </w:t>
        </w:r>
        <w:r>
          <w:rPr>
            <w:lang w:eastAsia="zh-CN"/>
          </w:rPr>
          <w:t xml:space="preserve">Initial </w:t>
        </w:r>
        <w:r>
          <w:rPr>
            <w:rFonts w:hint="eastAsia"/>
            <w:lang w:eastAsia="zh-CN"/>
          </w:rPr>
          <w:t>A</w:t>
        </w:r>
        <w:r>
          <w:rPr>
            <w:lang w:eastAsia="zh-CN"/>
          </w:rPr>
          <w:t>cce</w:t>
        </w:r>
        <w:r>
          <w:rPr>
            <w:rFonts w:hint="eastAsia"/>
            <w:lang w:eastAsia="zh-CN"/>
          </w:rPr>
          <w:t>ss procedure</w:t>
        </w:r>
      </w:ins>
    </w:p>
    <w:p w:rsidR="003315BB" w:rsidRDefault="003315BB" w:rsidP="003315BB">
      <w:pPr>
        <w:pStyle w:val="B10"/>
        <w:numPr>
          <w:ilvl w:val="0"/>
          <w:numId w:val="6"/>
        </w:numPr>
        <w:overflowPunct w:val="0"/>
        <w:autoSpaceDE w:val="0"/>
        <w:autoSpaceDN w:val="0"/>
        <w:adjustRightInd w:val="0"/>
        <w:textAlignment w:val="baseline"/>
        <w:rPr>
          <w:ins w:id="22" w:author="Author" w:date="2022-01-25T19:00:00Z"/>
        </w:rPr>
      </w:pPr>
      <w:ins w:id="23" w:author="Author" w:date="2022-01-25T19:00:00Z">
        <w:r>
          <w:t xml:space="preserve">The U2N Remote UE and the U2N Relay UE perform discovery procedure, and establish PC5 connection using NR </w:t>
        </w:r>
        <w:proofErr w:type="spellStart"/>
        <w:r>
          <w:t>ProSe</w:t>
        </w:r>
        <w:proofErr w:type="spellEnd"/>
        <w:r>
          <w:t xml:space="preserve"> procedure.</w:t>
        </w:r>
      </w:ins>
    </w:p>
    <w:p w:rsidR="003315BB" w:rsidRDefault="003315BB" w:rsidP="003315BB">
      <w:pPr>
        <w:pStyle w:val="B10"/>
        <w:numPr>
          <w:ilvl w:val="0"/>
          <w:numId w:val="6"/>
        </w:numPr>
        <w:overflowPunct w:val="0"/>
        <w:autoSpaceDE w:val="0"/>
        <w:autoSpaceDN w:val="0"/>
        <w:adjustRightInd w:val="0"/>
        <w:textAlignment w:val="baseline"/>
        <w:rPr>
          <w:ins w:id="24" w:author="Author" w:date="2022-01-25T19:00:00Z"/>
        </w:rPr>
      </w:pPr>
      <w:ins w:id="25" w:author="Author" w:date="2022-01-25T19:00:00Z">
        <w:r>
          <w:t xml:space="preserve">The U2N Remote UE sends an </w:t>
        </w:r>
        <w:proofErr w:type="spellStart"/>
        <w:r>
          <w:rPr>
            <w:i/>
          </w:rPr>
          <w:t>RRCSetupRequest</w:t>
        </w:r>
        <w:proofErr w:type="spellEnd"/>
        <w:r>
          <w:t xml:space="preserve"> message to the U2N Relay UE via PC5 RLC Channel. </w:t>
        </w:r>
      </w:ins>
    </w:p>
    <w:p w:rsidR="003315BB" w:rsidRDefault="003315BB" w:rsidP="003315BB">
      <w:pPr>
        <w:pStyle w:val="B10"/>
        <w:numPr>
          <w:ilvl w:val="0"/>
          <w:numId w:val="6"/>
        </w:numPr>
        <w:overflowPunct w:val="0"/>
        <w:autoSpaceDE w:val="0"/>
        <w:autoSpaceDN w:val="0"/>
        <w:adjustRightInd w:val="0"/>
        <w:textAlignment w:val="baseline"/>
        <w:rPr>
          <w:ins w:id="26" w:author="Author" w:date="2022-01-25T19:00:00Z"/>
        </w:rPr>
      </w:pPr>
      <w:ins w:id="27" w:author="Author" w:date="2022-01-25T19:00:00Z">
        <w:r>
          <w:lastRenderedPageBreak/>
          <w:t xml:space="preserve">The U2N Relay UE withholds the received RRC message and sends the </w:t>
        </w:r>
        <w:proofErr w:type="spellStart"/>
        <w:r>
          <w:rPr>
            <w:i/>
          </w:rPr>
          <w:t>SidelinkUEInformation</w:t>
        </w:r>
        <w:proofErr w:type="spellEnd"/>
        <w:r>
          <w:t xml:space="preserve"> message to the </w:t>
        </w:r>
        <w:proofErr w:type="spellStart"/>
        <w:r>
          <w:t>gNB</w:t>
        </w:r>
        <w:proofErr w:type="spellEnd"/>
        <w:r>
          <w:t xml:space="preserve">-DU. Before that, if the U2N Relay UE is in RRC_IDLE/RRC_INACTIVE status, it should trigger the RRC establishment/resume procedure to enter RRC_CONNECTED status. </w:t>
        </w:r>
      </w:ins>
    </w:p>
    <w:p w:rsidR="003315BB" w:rsidRDefault="003315BB" w:rsidP="003315BB">
      <w:pPr>
        <w:pStyle w:val="B10"/>
        <w:numPr>
          <w:ilvl w:val="0"/>
          <w:numId w:val="6"/>
        </w:numPr>
        <w:overflowPunct w:val="0"/>
        <w:autoSpaceDE w:val="0"/>
        <w:autoSpaceDN w:val="0"/>
        <w:adjustRightInd w:val="0"/>
        <w:textAlignment w:val="baseline"/>
        <w:rPr>
          <w:ins w:id="28" w:author="Author" w:date="2022-01-25T19:00:00Z"/>
        </w:rPr>
      </w:pPr>
      <w:ins w:id="29" w:author="Author" w:date="2022-01-25T19:00:00Z">
        <w:r>
          <w:t xml:space="preserve">The </w:t>
        </w:r>
        <w:proofErr w:type="spellStart"/>
        <w:r>
          <w:t>gNB</w:t>
        </w:r>
        <w:proofErr w:type="spellEnd"/>
        <w:r>
          <w:t xml:space="preserve">-DU sends the UL RRC MESSAGE TRANSFER message of the U2N Relay UE by encapsulating the </w:t>
        </w:r>
        <w:proofErr w:type="spellStart"/>
        <w:r>
          <w:rPr>
            <w:i/>
          </w:rPr>
          <w:t>SidelinkUEInformation</w:t>
        </w:r>
        <w:proofErr w:type="spellEnd"/>
        <w:r>
          <w:t xml:space="preserve"> message to </w:t>
        </w:r>
        <w:proofErr w:type="spellStart"/>
        <w:r>
          <w:t>gNB</w:t>
        </w:r>
        <w:proofErr w:type="spellEnd"/>
        <w:r>
          <w:t xml:space="preserve">-CU, and </w:t>
        </w:r>
        <w:proofErr w:type="spellStart"/>
        <w:r>
          <w:t>gNB</w:t>
        </w:r>
        <w:proofErr w:type="spellEnd"/>
        <w:r>
          <w:t>-CU allocates the local ID of U2N Remote UE.</w:t>
        </w:r>
      </w:ins>
    </w:p>
    <w:p w:rsidR="003315BB" w:rsidRDefault="003315BB" w:rsidP="003315BB">
      <w:pPr>
        <w:pStyle w:val="B10"/>
        <w:numPr>
          <w:ilvl w:val="0"/>
          <w:numId w:val="6"/>
        </w:numPr>
        <w:overflowPunct w:val="0"/>
        <w:autoSpaceDE w:val="0"/>
        <w:autoSpaceDN w:val="0"/>
        <w:adjustRightInd w:val="0"/>
        <w:textAlignment w:val="baseline"/>
        <w:rPr>
          <w:ins w:id="30" w:author="Author" w:date="2022-01-25T19:00:00Z"/>
        </w:rPr>
      </w:pPr>
      <w:ins w:id="31" w:author="Author" w:date="2022-01-25T19:00:00Z">
        <w:r>
          <w:t xml:space="preserve">The </w:t>
        </w:r>
        <w:proofErr w:type="spellStart"/>
        <w:r>
          <w:t>gNB</w:t>
        </w:r>
        <w:proofErr w:type="spellEnd"/>
        <w:r>
          <w:t xml:space="preserve">-CU sends the UE CONTEXT MODIFICATION REQUEST message of the U2N Relay UE to </w:t>
        </w:r>
        <w:proofErr w:type="spellStart"/>
        <w:r>
          <w:t>gNB</w:t>
        </w:r>
        <w:proofErr w:type="spellEnd"/>
        <w:r>
          <w:t>-DU</w:t>
        </w:r>
      </w:ins>
      <w:ins w:id="32" w:author="Huang Xueyan" w:date="2022-02-09T16:54:00Z">
        <w:r>
          <w:rPr>
            <w:rFonts w:hint="eastAsia"/>
            <w:lang w:eastAsia="zh-CN"/>
          </w:rPr>
          <w:t xml:space="preserve">, which contains the local ID of </w:t>
        </w:r>
        <w:r>
          <w:t>U2N</w:t>
        </w:r>
        <w:r>
          <w:rPr>
            <w:rFonts w:hint="eastAsia"/>
            <w:lang w:eastAsia="zh-CN"/>
          </w:rPr>
          <w:t xml:space="preserve"> remote UE</w:t>
        </w:r>
      </w:ins>
      <w:ins w:id="33" w:author="Author" w:date="2022-01-25T19:00:00Z">
        <w:r>
          <w:t xml:space="preserve">. </w:t>
        </w:r>
        <w:r>
          <w:rPr>
            <w:rFonts w:hint="eastAsia"/>
            <w:lang w:val="en-US" w:eastAsia="zh-CN"/>
          </w:rPr>
          <w:t>S</w:t>
        </w:r>
        <w:proofErr w:type="spellStart"/>
        <w:r>
          <w:t>uch</w:t>
        </w:r>
        <w:proofErr w:type="spellEnd"/>
        <w:r>
          <w:t xml:space="preserve"> message may request the establishment of </w:t>
        </w:r>
        <w:proofErr w:type="spellStart"/>
        <w:r>
          <w:t>Uu</w:t>
        </w:r>
        <w:proofErr w:type="spellEnd"/>
        <w:r>
          <w:t xml:space="preserve"> RLC channel for SRB0.</w:t>
        </w:r>
      </w:ins>
    </w:p>
    <w:p w:rsidR="003315BB" w:rsidRDefault="003315BB" w:rsidP="003315BB">
      <w:pPr>
        <w:pStyle w:val="B10"/>
        <w:numPr>
          <w:ilvl w:val="0"/>
          <w:numId w:val="6"/>
        </w:numPr>
        <w:overflowPunct w:val="0"/>
        <w:autoSpaceDE w:val="0"/>
        <w:autoSpaceDN w:val="0"/>
        <w:adjustRightInd w:val="0"/>
        <w:textAlignment w:val="baseline"/>
        <w:rPr>
          <w:ins w:id="34" w:author="Author" w:date="2022-01-25T19:00:00Z"/>
        </w:rPr>
      </w:pPr>
      <w:ins w:id="35" w:author="Author" w:date="2022-01-25T19:00:00Z">
        <w:r>
          <w:t xml:space="preserve">The </w:t>
        </w:r>
        <w:proofErr w:type="spellStart"/>
        <w:r>
          <w:t>gNB</w:t>
        </w:r>
        <w:proofErr w:type="spellEnd"/>
        <w:r>
          <w:t xml:space="preserve">-DU sends the UE CONTEXT MODIFICATION RESPONSE message of the U2N Relay UE to </w:t>
        </w:r>
        <w:proofErr w:type="spellStart"/>
        <w:r>
          <w:t>gNB</w:t>
        </w:r>
        <w:proofErr w:type="spellEnd"/>
        <w:r>
          <w:t>-CU</w:t>
        </w:r>
      </w:ins>
    </w:p>
    <w:p w:rsidR="003315BB" w:rsidRPr="00A07D30" w:rsidDel="003315BB" w:rsidRDefault="003315BB" w:rsidP="003315BB">
      <w:pPr>
        <w:pStyle w:val="B10"/>
        <w:rPr>
          <w:ins w:id="36" w:author="Author" w:date="2022-01-25T19:00:00Z"/>
          <w:del w:id="37" w:author="Huang Xueyan" w:date="2022-02-09T16:55:00Z"/>
          <w:i/>
          <w:color w:val="FF0000"/>
        </w:rPr>
      </w:pPr>
      <w:ins w:id="38" w:author="Author" w:date="2022-01-25T19:00:00Z">
        <w:del w:id="39" w:author="Huang Xueyan" w:date="2022-02-09T16:55:00Z">
          <w:r w:rsidRPr="00A07D30" w:rsidDel="003315BB">
            <w:rPr>
              <w:i/>
              <w:color w:val="FF0000"/>
              <w:highlight w:val="yellow"/>
            </w:rPr>
            <w:delText>Editor’s Notes: FFS on whether including local ID of U2N Remote UE in the UE CONTEXT MODIFICATION REQUEST message</w:delText>
          </w:r>
          <w:r w:rsidRPr="00A07D30" w:rsidDel="003315BB">
            <w:rPr>
              <w:i/>
              <w:color w:val="FF0000"/>
            </w:rPr>
            <w:delText xml:space="preserve"> </w:delText>
          </w:r>
        </w:del>
      </w:ins>
    </w:p>
    <w:p w:rsidR="003315BB" w:rsidRDefault="003315BB" w:rsidP="003315BB">
      <w:pPr>
        <w:pStyle w:val="B10"/>
        <w:numPr>
          <w:ilvl w:val="0"/>
          <w:numId w:val="6"/>
        </w:numPr>
        <w:overflowPunct w:val="0"/>
        <w:autoSpaceDE w:val="0"/>
        <w:autoSpaceDN w:val="0"/>
        <w:adjustRightInd w:val="0"/>
        <w:textAlignment w:val="baseline"/>
        <w:rPr>
          <w:ins w:id="40" w:author="Author" w:date="2022-01-25T19:00:00Z"/>
        </w:rPr>
      </w:pPr>
      <w:ins w:id="41" w:author="Author" w:date="2022-01-25T19:00:00Z">
        <w:r>
          <w:t xml:space="preserve">The </w:t>
        </w:r>
        <w:proofErr w:type="spellStart"/>
        <w:r>
          <w:t>gNB</w:t>
        </w:r>
        <w:proofErr w:type="spellEnd"/>
        <w:r>
          <w:t xml:space="preserve">-CU sends the DL RRC MESSAGE TRANSFER message of the U2N Relay UE to </w:t>
        </w:r>
        <w:proofErr w:type="spellStart"/>
        <w:r>
          <w:t>gNB</w:t>
        </w:r>
        <w:proofErr w:type="spellEnd"/>
        <w:r>
          <w:t xml:space="preserve">-DU by encapsulating the </w:t>
        </w:r>
        <w:proofErr w:type="spellStart"/>
        <w:r w:rsidRPr="00A07D30">
          <w:rPr>
            <w:i/>
          </w:rPr>
          <w:t>RRCReconfiguration</w:t>
        </w:r>
        <w:proofErr w:type="spellEnd"/>
        <w:r>
          <w:t xml:space="preserve"> message, which contains the local ID allocated to the U2N Remote UE. </w:t>
        </w:r>
      </w:ins>
    </w:p>
    <w:p w:rsidR="003315BB" w:rsidRDefault="003315BB" w:rsidP="003315BB">
      <w:pPr>
        <w:pStyle w:val="B10"/>
        <w:numPr>
          <w:ilvl w:val="0"/>
          <w:numId w:val="6"/>
        </w:numPr>
        <w:overflowPunct w:val="0"/>
        <w:autoSpaceDE w:val="0"/>
        <w:autoSpaceDN w:val="0"/>
        <w:adjustRightInd w:val="0"/>
        <w:textAlignment w:val="baseline"/>
        <w:rPr>
          <w:ins w:id="42" w:author="Author" w:date="2022-01-25T19:00:00Z"/>
        </w:rPr>
      </w:pPr>
      <w:ins w:id="43" w:author="Author" w:date="2022-01-25T19:00:00Z">
        <w:r>
          <w:t xml:space="preserve">The </w:t>
        </w:r>
        <w:proofErr w:type="spellStart"/>
        <w:r>
          <w:t>gNB</w:t>
        </w:r>
        <w:proofErr w:type="spellEnd"/>
        <w:r>
          <w:t xml:space="preserve">-DU sends the </w:t>
        </w:r>
        <w:proofErr w:type="spellStart"/>
        <w:r>
          <w:rPr>
            <w:i/>
          </w:rPr>
          <w:t>RRCReconfiguration</w:t>
        </w:r>
        <w:proofErr w:type="spellEnd"/>
        <w:r>
          <w:t xml:space="preserve"> message to the U2N Relay UE to configure the local ID of the U2N Remote UE.</w:t>
        </w:r>
      </w:ins>
    </w:p>
    <w:p w:rsidR="003315BB" w:rsidRDefault="003315BB" w:rsidP="003315BB">
      <w:pPr>
        <w:pStyle w:val="B10"/>
        <w:numPr>
          <w:ilvl w:val="0"/>
          <w:numId w:val="6"/>
        </w:numPr>
        <w:overflowPunct w:val="0"/>
        <w:autoSpaceDE w:val="0"/>
        <w:autoSpaceDN w:val="0"/>
        <w:adjustRightInd w:val="0"/>
        <w:textAlignment w:val="baseline"/>
        <w:rPr>
          <w:ins w:id="44" w:author="Author" w:date="2022-01-25T19:00:00Z"/>
        </w:rPr>
      </w:pPr>
      <w:ins w:id="45" w:author="Author" w:date="2022-01-25T19:00:00Z">
        <w:r>
          <w:t xml:space="preserve">The U2N Relay UE sends the </w:t>
        </w:r>
        <w:proofErr w:type="spellStart"/>
        <w:r>
          <w:rPr>
            <w:i/>
          </w:rPr>
          <w:t>RRCReconfigurationComplete</w:t>
        </w:r>
        <w:proofErr w:type="spellEnd"/>
        <w:r>
          <w:t xml:space="preserve"> message to </w:t>
        </w:r>
        <w:proofErr w:type="spellStart"/>
        <w:r>
          <w:t>gNB</w:t>
        </w:r>
        <w:proofErr w:type="spellEnd"/>
        <w:r>
          <w:t xml:space="preserve">-DU. </w:t>
        </w:r>
      </w:ins>
    </w:p>
    <w:p w:rsidR="003315BB" w:rsidRDefault="003315BB" w:rsidP="003315BB">
      <w:pPr>
        <w:pStyle w:val="B10"/>
        <w:numPr>
          <w:ilvl w:val="0"/>
          <w:numId w:val="6"/>
        </w:numPr>
        <w:overflowPunct w:val="0"/>
        <w:autoSpaceDE w:val="0"/>
        <w:autoSpaceDN w:val="0"/>
        <w:adjustRightInd w:val="0"/>
        <w:textAlignment w:val="baseline"/>
        <w:rPr>
          <w:ins w:id="46" w:author="Author" w:date="2022-01-25T19:00:00Z"/>
        </w:rPr>
      </w:pPr>
      <w:ins w:id="47" w:author="Author" w:date="2022-01-25T19:00:00Z">
        <w:r>
          <w:t xml:space="preserve">The </w:t>
        </w:r>
        <w:proofErr w:type="spellStart"/>
        <w:r>
          <w:t>gNB</w:t>
        </w:r>
        <w:proofErr w:type="spellEnd"/>
        <w:r>
          <w:t xml:space="preserve">-DU sends the UL RRC MESSAGE TRANSFER message of the U2N Relay UE by encapsulating the </w:t>
        </w:r>
        <w:proofErr w:type="spellStart"/>
        <w:r>
          <w:rPr>
            <w:i/>
          </w:rPr>
          <w:t>RRCReconfigurationComplete</w:t>
        </w:r>
        <w:proofErr w:type="spellEnd"/>
        <w:r>
          <w:t xml:space="preserve"> message to </w:t>
        </w:r>
        <w:proofErr w:type="spellStart"/>
        <w:r>
          <w:t>gNB</w:t>
        </w:r>
        <w:proofErr w:type="spellEnd"/>
        <w:r>
          <w:t xml:space="preserve">-CU. </w:t>
        </w:r>
      </w:ins>
    </w:p>
    <w:p w:rsidR="003315BB" w:rsidRDefault="003315BB" w:rsidP="003315BB">
      <w:pPr>
        <w:pStyle w:val="B10"/>
        <w:numPr>
          <w:ilvl w:val="0"/>
          <w:numId w:val="6"/>
        </w:numPr>
        <w:overflowPunct w:val="0"/>
        <w:autoSpaceDE w:val="0"/>
        <w:autoSpaceDN w:val="0"/>
        <w:adjustRightInd w:val="0"/>
        <w:textAlignment w:val="baseline"/>
        <w:rPr>
          <w:ins w:id="48" w:author="Author" w:date="2022-01-25T19:00:00Z"/>
        </w:rPr>
      </w:pPr>
      <w:ins w:id="49" w:author="Author" w:date="2022-01-25T19:00:00Z">
        <w:r>
          <w:t xml:space="preserve">After receiving the local ID of the U2N Remote UE, the U2N Relay UE sends the </w:t>
        </w:r>
        <w:proofErr w:type="spellStart"/>
        <w:r>
          <w:rPr>
            <w:i/>
          </w:rPr>
          <w:t>RRCSetupRequest</w:t>
        </w:r>
        <w:proofErr w:type="spellEnd"/>
        <w:r>
          <w:t xml:space="preserve"> message of the U2N Remote UE to </w:t>
        </w:r>
        <w:proofErr w:type="spellStart"/>
        <w:r>
          <w:t>gNB</w:t>
        </w:r>
        <w:proofErr w:type="spellEnd"/>
        <w:r>
          <w:t>-DU. The local ID of the U2N Remote UE is conveyed in the SRAP header</w:t>
        </w:r>
      </w:ins>
    </w:p>
    <w:p w:rsidR="003315BB" w:rsidRDefault="003315BB" w:rsidP="003315BB">
      <w:pPr>
        <w:pStyle w:val="B10"/>
        <w:numPr>
          <w:ilvl w:val="0"/>
          <w:numId w:val="6"/>
        </w:numPr>
        <w:overflowPunct w:val="0"/>
        <w:autoSpaceDE w:val="0"/>
        <w:autoSpaceDN w:val="0"/>
        <w:adjustRightInd w:val="0"/>
        <w:textAlignment w:val="baseline"/>
        <w:rPr>
          <w:ins w:id="50" w:author="Author" w:date="2022-01-25T19:00:00Z"/>
        </w:rPr>
      </w:pPr>
      <w:ins w:id="51" w:author="Author" w:date="2022-01-25T19:00:00Z">
        <w:r>
          <w:t xml:space="preserve">The </w:t>
        </w:r>
        <w:proofErr w:type="spellStart"/>
        <w:r>
          <w:t>gNB</w:t>
        </w:r>
        <w:proofErr w:type="spellEnd"/>
        <w:r>
          <w:t xml:space="preserve">-DU sends the INITIAL UL RRC MESSAGE TRANSFER message to </w:t>
        </w:r>
        <w:proofErr w:type="spellStart"/>
        <w:r>
          <w:t>gNB</w:t>
        </w:r>
        <w:proofErr w:type="spellEnd"/>
        <w:r>
          <w:t xml:space="preserve">-CU by encapsulating the </w:t>
        </w:r>
        <w:proofErr w:type="spellStart"/>
        <w:r>
          <w:rPr>
            <w:i/>
          </w:rPr>
          <w:t>RRCSetupRequest</w:t>
        </w:r>
        <w:proofErr w:type="spellEnd"/>
        <w:r>
          <w:t xml:space="preserve"> message of the U2N Remote UE.</w:t>
        </w:r>
        <w:r>
          <w:rPr>
            <w:rFonts w:hint="eastAsia"/>
            <w:lang w:val="en-US" w:eastAsia="zh-CN"/>
          </w:rPr>
          <w:t xml:space="preserve"> In addition, the local ID of the U2N Remote UE </w:t>
        </w:r>
      </w:ins>
      <w:ins w:id="52" w:author="Huang Xueyan" w:date="2022-02-09T18:39:00Z">
        <w:r w:rsidR="00824162">
          <w:rPr>
            <w:rFonts w:hint="eastAsia"/>
            <w:lang w:val="en-US" w:eastAsia="zh-CN"/>
          </w:rPr>
          <w:t xml:space="preserve">and </w:t>
        </w:r>
      </w:ins>
      <w:ins w:id="53" w:author="Huang Xueyan" w:date="2022-02-09T18:42:00Z">
        <w:r w:rsidR="00824162">
          <w:rPr>
            <w:lang w:val="en-US" w:eastAsia="zh-CN"/>
          </w:rPr>
          <w:t>SL-PHY-MAC-RLC-</w:t>
        </w:r>
        <w:proofErr w:type="spellStart"/>
        <w:r w:rsidR="00824162">
          <w:rPr>
            <w:lang w:val="en-US" w:eastAsia="zh-CN"/>
          </w:rPr>
          <w:t>Config</w:t>
        </w:r>
        <w:proofErr w:type="spellEnd"/>
        <w:r w:rsidR="00824162">
          <w:rPr>
            <w:lang w:val="en-US" w:eastAsia="zh-CN"/>
          </w:rPr>
          <w:t xml:space="preserve"> container</w:t>
        </w:r>
      </w:ins>
      <w:ins w:id="54" w:author="Huang Xueyan" w:date="2022-02-09T18:52:00Z">
        <w:r w:rsidR="00B93AF2">
          <w:rPr>
            <w:rFonts w:hint="eastAsia"/>
            <w:lang w:val="en-US" w:eastAsia="zh-CN"/>
          </w:rPr>
          <w:t xml:space="preserve"> which contains configuration of PC5 RLC channel </w:t>
        </w:r>
      </w:ins>
      <w:ins w:id="55" w:author="Author" w:date="2022-01-25T19:00:00Z">
        <w:r>
          <w:rPr>
            <w:rFonts w:hint="eastAsia"/>
            <w:lang w:val="en-US" w:eastAsia="zh-CN"/>
          </w:rPr>
          <w:t xml:space="preserve">is included in the </w:t>
        </w:r>
        <w:r>
          <w:t xml:space="preserve">INITIAL UL RRC MESSAGE TRANSFER </w:t>
        </w:r>
        <w:proofErr w:type="gramStart"/>
        <w:r>
          <w:t xml:space="preserve">message </w:t>
        </w:r>
        <w:r>
          <w:rPr>
            <w:rFonts w:hint="eastAsia"/>
            <w:lang w:val="en-US" w:eastAsia="zh-CN"/>
          </w:rPr>
          <w:t>.</w:t>
        </w:r>
        <w:proofErr w:type="gramEnd"/>
      </w:ins>
    </w:p>
    <w:p w:rsidR="003315BB" w:rsidRDefault="003315BB" w:rsidP="003315BB">
      <w:pPr>
        <w:pStyle w:val="B10"/>
        <w:numPr>
          <w:ilvl w:val="0"/>
          <w:numId w:val="6"/>
        </w:numPr>
        <w:overflowPunct w:val="0"/>
        <w:autoSpaceDE w:val="0"/>
        <w:autoSpaceDN w:val="0"/>
        <w:adjustRightInd w:val="0"/>
        <w:textAlignment w:val="baseline"/>
        <w:rPr>
          <w:ins w:id="56" w:author="Author" w:date="2022-01-25T19:00:00Z"/>
        </w:rPr>
      </w:pPr>
      <w:ins w:id="57" w:author="Author" w:date="2022-01-25T19:00:00Z">
        <w:r>
          <w:t xml:space="preserve">The </w:t>
        </w:r>
        <w:proofErr w:type="spellStart"/>
        <w:r>
          <w:t>gNB</w:t>
        </w:r>
        <w:proofErr w:type="spellEnd"/>
        <w:r>
          <w:t xml:space="preserve">-CU allocates a </w:t>
        </w:r>
        <w:proofErr w:type="spellStart"/>
        <w:r>
          <w:t>gNB</w:t>
        </w:r>
        <w:proofErr w:type="spellEnd"/>
        <w:r>
          <w:t xml:space="preserve">-CU UE F1AP ID for the U2N Remote UE and generates </w:t>
        </w:r>
        <w:proofErr w:type="gramStart"/>
        <w:r>
          <w:t>a</w:t>
        </w:r>
        <w:proofErr w:type="gramEnd"/>
        <w:r>
          <w:t xml:space="preserve"> </w:t>
        </w:r>
        <w:proofErr w:type="spellStart"/>
        <w:r w:rsidRPr="00A07D30">
          <w:rPr>
            <w:i/>
          </w:rPr>
          <w:t>RRCSetup</w:t>
        </w:r>
        <w:proofErr w:type="spellEnd"/>
        <w:r>
          <w:t xml:space="preserve"> message towards the U2N Remote UE. The RRC message is encapsulated in the DL RRC MESSAGE TRANSFER message, and includes the configurations of PC5 RLC channel at least for the transmission of U2N Remote UE’s SRB. </w:t>
        </w:r>
      </w:ins>
    </w:p>
    <w:p w:rsidR="003315BB" w:rsidRPr="00A07D30" w:rsidDel="00824162" w:rsidRDefault="003315BB" w:rsidP="003315BB">
      <w:pPr>
        <w:pStyle w:val="B10"/>
        <w:rPr>
          <w:ins w:id="58" w:author="Author" w:date="2022-01-25T19:00:00Z"/>
          <w:del w:id="59" w:author="Huang Xueyan" w:date="2022-02-09T18:39:00Z"/>
          <w:i/>
          <w:color w:val="FF0000"/>
        </w:rPr>
      </w:pPr>
      <w:ins w:id="60" w:author="Author" w:date="2022-01-25T19:00:00Z">
        <w:del w:id="61" w:author="Huang Xueyan" w:date="2022-02-09T18:39:00Z">
          <w:r w:rsidRPr="00A07D30" w:rsidDel="00824162">
            <w:rPr>
              <w:i/>
              <w:color w:val="FF0000"/>
              <w:highlight w:val="yellow"/>
            </w:rPr>
            <w:delText xml:space="preserve">Editor’s Notes: FFS on the inclusion of the </w:delText>
          </w:r>
          <w:r w:rsidRPr="00A07D30" w:rsidDel="00824162">
            <w:rPr>
              <w:i/>
              <w:color w:val="FF0000"/>
              <w:highlight w:val="yellow"/>
              <w:lang w:eastAsia="zh-CN"/>
            </w:rPr>
            <w:delText>configurations of PC5 RLC channel at least for the transmission of U2N Remote UE’s SRB1 in Step 12&amp;13.</w:delText>
          </w:r>
        </w:del>
      </w:ins>
    </w:p>
    <w:p w:rsidR="003315BB" w:rsidRDefault="003315BB" w:rsidP="003315BB">
      <w:pPr>
        <w:pStyle w:val="B10"/>
        <w:numPr>
          <w:ilvl w:val="0"/>
          <w:numId w:val="6"/>
        </w:numPr>
        <w:overflowPunct w:val="0"/>
        <w:autoSpaceDE w:val="0"/>
        <w:autoSpaceDN w:val="0"/>
        <w:adjustRightInd w:val="0"/>
        <w:textAlignment w:val="baseline"/>
        <w:rPr>
          <w:ins w:id="62" w:author="Author" w:date="2022-01-25T19:00:00Z"/>
        </w:rPr>
      </w:pPr>
      <w:ins w:id="63" w:author="Author" w:date="2022-01-25T19:00:00Z">
        <w:r>
          <w:t xml:space="preserve">The </w:t>
        </w:r>
        <w:proofErr w:type="spellStart"/>
        <w:r>
          <w:t>gNB</w:t>
        </w:r>
        <w:proofErr w:type="spellEnd"/>
        <w:r>
          <w:t xml:space="preserve">-DU sends the </w:t>
        </w:r>
        <w:proofErr w:type="spellStart"/>
        <w:r>
          <w:rPr>
            <w:i/>
          </w:rPr>
          <w:t>RRCSetup</w:t>
        </w:r>
        <w:proofErr w:type="spellEnd"/>
        <w:r>
          <w:t xml:space="preserve"> message to the U2N Remote UE via the U2N Relay UE.</w:t>
        </w:r>
      </w:ins>
    </w:p>
    <w:p w:rsidR="003315BB" w:rsidDel="00BC7466" w:rsidRDefault="003315BB" w:rsidP="003315BB">
      <w:pPr>
        <w:pStyle w:val="B10"/>
        <w:numPr>
          <w:ilvl w:val="0"/>
          <w:numId w:val="6"/>
        </w:numPr>
        <w:overflowPunct w:val="0"/>
        <w:autoSpaceDE w:val="0"/>
        <w:autoSpaceDN w:val="0"/>
        <w:adjustRightInd w:val="0"/>
        <w:textAlignment w:val="baseline"/>
        <w:rPr>
          <w:ins w:id="64" w:author="Author" w:date="2022-01-25T19:00:00Z"/>
          <w:del w:id="65" w:author="Huang Xueyan" w:date="2022-02-10T16:35:00Z"/>
        </w:rPr>
      </w:pPr>
      <w:bookmarkStart w:id="66" w:name="OLE_LINK2"/>
      <w:bookmarkStart w:id="67" w:name="OLE_LINK3"/>
      <w:ins w:id="68" w:author="Author" w:date="2022-01-25T19:00:00Z">
        <w:r>
          <w:t xml:space="preserve">The </w:t>
        </w:r>
        <w:proofErr w:type="spellStart"/>
        <w:r>
          <w:t>gNB</w:t>
        </w:r>
        <w:proofErr w:type="spellEnd"/>
        <w:r>
          <w:t xml:space="preserve">-CU and the U2N Relay UE perform relaying channel setup procedure. According to the configuration from </w:t>
        </w:r>
        <w:proofErr w:type="spellStart"/>
        <w:r>
          <w:t>gNB</w:t>
        </w:r>
        <w:proofErr w:type="spellEnd"/>
        <w:r>
          <w:t xml:space="preserve">-CU, the U2N Relay establishes a </w:t>
        </w:r>
        <w:r>
          <w:rPr>
            <w:rFonts w:hint="eastAsia"/>
            <w:lang w:val="en-US" w:eastAsia="zh-CN"/>
          </w:rPr>
          <w:t xml:space="preserve">PC5 </w:t>
        </w:r>
        <w:r>
          <w:t>RLC channel for relaying of SRB1 over PC5</w:t>
        </w:r>
        <w:r>
          <w:rPr>
            <w:rFonts w:hint="eastAsia"/>
            <w:lang w:val="en-US" w:eastAsia="zh-CN"/>
          </w:rPr>
          <w:t xml:space="preserve"> </w:t>
        </w:r>
        <w:r>
          <w:rPr>
            <w:lang w:val="en-US" w:eastAsia="zh-CN"/>
          </w:rPr>
          <w:t>and</w:t>
        </w:r>
        <w:r>
          <w:rPr>
            <w:rFonts w:hint="eastAsia"/>
            <w:lang w:val="en-US" w:eastAsia="zh-CN"/>
          </w:rPr>
          <w:t xml:space="preserve"> establish</w:t>
        </w:r>
      </w:ins>
      <w:ins w:id="69" w:author="Huang Xueyan" w:date="2022-02-09T19:09:00Z">
        <w:r w:rsidR="00144386">
          <w:rPr>
            <w:rFonts w:hint="eastAsia"/>
            <w:lang w:val="en-US" w:eastAsia="zh-CN"/>
          </w:rPr>
          <w:t>es</w:t>
        </w:r>
      </w:ins>
      <w:ins w:id="70" w:author="Author" w:date="2022-01-25T19:00:00Z">
        <w:r>
          <w:rPr>
            <w:rFonts w:hint="eastAsia"/>
            <w:lang w:val="en-US" w:eastAsia="zh-CN"/>
          </w:rPr>
          <w:t xml:space="preserve"> </w:t>
        </w:r>
        <w:proofErr w:type="spellStart"/>
        <w:r>
          <w:rPr>
            <w:rFonts w:hint="eastAsia"/>
            <w:lang w:val="en-US" w:eastAsia="zh-CN"/>
          </w:rPr>
          <w:t>Uu</w:t>
        </w:r>
        <w:proofErr w:type="spellEnd"/>
        <w:r>
          <w:rPr>
            <w:rFonts w:hint="eastAsia"/>
            <w:lang w:val="en-US" w:eastAsia="zh-CN"/>
          </w:rPr>
          <w:t xml:space="preserve"> RLC channel for relaying of SRB1 towards </w:t>
        </w:r>
        <w:proofErr w:type="spellStart"/>
        <w:r>
          <w:rPr>
            <w:rFonts w:hint="eastAsia"/>
            <w:lang w:val="en-US" w:eastAsia="zh-CN"/>
          </w:rPr>
          <w:t>gNB</w:t>
        </w:r>
        <w:proofErr w:type="spellEnd"/>
        <w:r>
          <w:rPr>
            <w:rFonts w:hint="eastAsia"/>
            <w:lang w:val="en-US" w:eastAsia="zh-CN"/>
          </w:rPr>
          <w:t xml:space="preserve">-DU. </w:t>
        </w:r>
        <w:del w:id="71" w:author="Huang Xueyan" w:date="2022-02-10T16:35:00Z">
          <w:r w:rsidDel="00BC7466">
            <w:delText>This step may be performed earlier, e.g., via steps 5~8.</w:delText>
          </w:r>
        </w:del>
      </w:ins>
    </w:p>
    <w:bookmarkEnd w:id="66"/>
    <w:bookmarkEnd w:id="67"/>
    <w:p w:rsidR="00824162" w:rsidRPr="00A07D30" w:rsidDel="00BC7466" w:rsidRDefault="003315BB" w:rsidP="00337B1B">
      <w:pPr>
        <w:pStyle w:val="B10"/>
        <w:overflowPunct w:val="0"/>
        <w:autoSpaceDE w:val="0"/>
        <w:autoSpaceDN w:val="0"/>
        <w:adjustRightInd w:val="0"/>
        <w:ind w:left="0" w:firstLineChars="150" w:firstLine="300"/>
        <w:textAlignment w:val="baseline"/>
        <w:rPr>
          <w:ins w:id="72" w:author="Author" w:date="2022-01-25T19:00:00Z"/>
          <w:del w:id="73" w:author="Huang Xueyan" w:date="2022-02-10T16:34:00Z"/>
          <w:i/>
          <w:color w:val="FF0000"/>
          <w:lang w:eastAsia="zh-CN"/>
        </w:rPr>
      </w:pPr>
      <w:ins w:id="74" w:author="Author" w:date="2022-01-25T19:00:00Z">
        <w:del w:id="75" w:author="Huang Xueyan" w:date="2022-02-09T18:46:00Z">
          <w:r w:rsidRPr="00A07D30" w:rsidDel="00824162">
            <w:rPr>
              <w:i/>
              <w:color w:val="FF0000"/>
              <w:highlight w:val="yellow"/>
            </w:rPr>
            <w:delText>Editor’s Notes: FFS on whether performing step 15 earilier.</w:delText>
          </w:r>
          <w:r w:rsidRPr="00A07D30" w:rsidDel="00824162">
            <w:rPr>
              <w:i/>
              <w:color w:val="FF0000"/>
            </w:rPr>
            <w:delText xml:space="preserve"> </w:delText>
          </w:r>
        </w:del>
      </w:ins>
    </w:p>
    <w:p w:rsidR="003315BB" w:rsidRPr="00A07D30" w:rsidDel="00BC7466" w:rsidRDefault="003315BB" w:rsidP="003315BB">
      <w:pPr>
        <w:pStyle w:val="B10"/>
        <w:rPr>
          <w:ins w:id="76" w:author="Author" w:date="2022-01-25T19:00:00Z"/>
          <w:del w:id="77" w:author="Huang Xueyan" w:date="2022-02-10T16:35:00Z"/>
          <w:i/>
          <w:color w:val="FF0000"/>
          <w:lang w:eastAsia="zh-CN"/>
        </w:rPr>
      </w:pPr>
      <w:ins w:id="78" w:author="Author" w:date="2022-01-25T19:00:00Z">
        <w:del w:id="79" w:author="Huang Xueyan" w:date="2022-02-10T16:35:00Z">
          <w:r w:rsidRPr="00A07D30" w:rsidDel="00BC7466">
            <w:rPr>
              <w:i/>
              <w:color w:val="FF0000"/>
              <w:highlight w:val="yellow"/>
            </w:rPr>
            <w:delText>Editor’s Notes: FFS on whether step 15 can be used to configure PC5 RLC channel for t</w:delText>
          </w:r>
          <w:r w:rsidRPr="00BC7466" w:rsidDel="00BC7466">
            <w:rPr>
              <w:i/>
              <w:color w:val="FF0000"/>
              <w:highlight w:val="yellow"/>
              <w:lang w:val="en-US" w:eastAsia="zh-CN"/>
            </w:rPr>
            <w:delText>he U</w:delText>
          </w:r>
          <w:r w:rsidRPr="00A07D30" w:rsidDel="00BC7466">
            <w:rPr>
              <w:i/>
              <w:color w:val="FF0000"/>
              <w:highlight w:val="yellow"/>
            </w:rPr>
            <w:delText>2N Remote UE.</w:delText>
          </w:r>
          <w:r w:rsidRPr="00A07D30" w:rsidDel="00BC7466">
            <w:rPr>
              <w:i/>
              <w:color w:val="FF0000"/>
            </w:rPr>
            <w:delText xml:space="preserve"> </w:delText>
          </w:r>
        </w:del>
      </w:ins>
    </w:p>
    <w:p w:rsidR="003315BB" w:rsidRPr="00BC7466" w:rsidRDefault="003315BB" w:rsidP="003315BB">
      <w:pPr>
        <w:pStyle w:val="B10"/>
        <w:numPr>
          <w:ilvl w:val="0"/>
          <w:numId w:val="6"/>
        </w:numPr>
        <w:overflowPunct w:val="0"/>
        <w:autoSpaceDE w:val="0"/>
        <w:autoSpaceDN w:val="0"/>
        <w:adjustRightInd w:val="0"/>
        <w:textAlignment w:val="baseline"/>
        <w:rPr>
          <w:ins w:id="80" w:author="Author" w:date="2022-01-25T19:00:00Z"/>
          <w:lang w:val="en-US" w:eastAsia="zh-CN"/>
        </w:rPr>
      </w:pPr>
      <w:ins w:id="81" w:author="Author" w:date="2022-01-25T19:00:00Z">
        <w:r>
          <w:t>The U2N Remote UE sends th</w:t>
        </w:r>
        <w:r w:rsidR="006645B3" w:rsidRPr="006645B3">
          <w:rPr>
            <w:lang w:val="en-US" w:eastAsia="zh-CN"/>
          </w:rPr>
          <w:t xml:space="preserve">e </w:t>
        </w:r>
        <w:proofErr w:type="spellStart"/>
        <w:r w:rsidR="006645B3" w:rsidRPr="006645B3">
          <w:rPr>
            <w:i/>
            <w:lang w:val="en-US" w:eastAsia="zh-CN"/>
          </w:rPr>
          <w:t>RRCSetupComplete</w:t>
        </w:r>
        <w:proofErr w:type="spellEnd"/>
        <w:r w:rsidR="006645B3" w:rsidRPr="006645B3">
          <w:rPr>
            <w:lang w:val="en-US" w:eastAsia="zh-CN"/>
          </w:rPr>
          <w:t xml:space="preserve"> message to the </w:t>
        </w:r>
        <w:proofErr w:type="spellStart"/>
        <w:r w:rsidR="006645B3" w:rsidRPr="006645B3">
          <w:rPr>
            <w:lang w:val="en-US" w:eastAsia="zh-CN"/>
          </w:rPr>
          <w:t>gNB</w:t>
        </w:r>
        <w:proofErr w:type="spellEnd"/>
        <w:r w:rsidR="006645B3" w:rsidRPr="006645B3">
          <w:rPr>
            <w:lang w:val="en-US" w:eastAsia="zh-CN"/>
          </w:rPr>
          <w:t xml:space="preserve">-DU via the U2N Relay UE. </w:t>
        </w:r>
      </w:ins>
    </w:p>
    <w:p w:rsidR="003315BB" w:rsidRDefault="006645B3" w:rsidP="003315BB">
      <w:pPr>
        <w:pStyle w:val="B10"/>
        <w:numPr>
          <w:ilvl w:val="0"/>
          <w:numId w:val="6"/>
        </w:numPr>
        <w:overflowPunct w:val="0"/>
        <w:autoSpaceDE w:val="0"/>
        <w:autoSpaceDN w:val="0"/>
        <w:adjustRightInd w:val="0"/>
        <w:textAlignment w:val="baseline"/>
        <w:rPr>
          <w:ins w:id="82" w:author="Author" w:date="2022-01-25T19:00:00Z"/>
        </w:rPr>
      </w:pPr>
      <w:ins w:id="83" w:author="Author" w:date="2022-01-25T19:00:00Z">
        <w:r w:rsidRPr="006645B3">
          <w:rPr>
            <w:lang w:val="en-US" w:eastAsia="zh-CN"/>
          </w:rPr>
          <w:t>The g</w:t>
        </w:r>
        <w:r w:rsidR="003315BB" w:rsidRPr="00337B1B">
          <w:rPr>
            <w:color w:val="FF0000"/>
          </w:rPr>
          <w:t>NB-DU encapsulates the RRC message in the UL RRC MESSAGE TRA</w:t>
        </w:r>
        <w:r w:rsidR="003315BB" w:rsidRPr="00337B1B">
          <w:rPr>
            <w:color w:val="FF0000"/>
            <w:lang w:eastAsia="zh-CN"/>
          </w:rPr>
          <w:t>N</w:t>
        </w:r>
        <w:r w:rsidR="003315BB" w:rsidRPr="00337B1B">
          <w:t>SFE</w:t>
        </w:r>
        <w:r w:rsidR="003315BB">
          <w:t xml:space="preserve">R message and sends it to the </w:t>
        </w:r>
        <w:proofErr w:type="spellStart"/>
        <w:r w:rsidR="003315BB">
          <w:t>gNB</w:t>
        </w:r>
        <w:proofErr w:type="spellEnd"/>
        <w:r w:rsidR="003315BB">
          <w:t xml:space="preserve">-CU. </w:t>
        </w:r>
      </w:ins>
    </w:p>
    <w:p w:rsidR="003315BB" w:rsidRDefault="003315BB" w:rsidP="003315BB">
      <w:pPr>
        <w:pStyle w:val="B10"/>
        <w:numPr>
          <w:ilvl w:val="0"/>
          <w:numId w:val="6"/>
        </w:numPr>
        <w:overflowPunct w:val="0"/>
        <w:autoSpaceDE w:val="0"/>
        <w:autoSpaceDN w:val="0"/>
        <w:adjustRightInd w:val="0"/>
        <w:textAlignment w:val="baseline"/>
        <w:rPr>
          <w:ins w:id="84" w:author="Author" w:date="2022-01-25T19:00:00Z"/>
        </w:rPr>
      </w:pPr>
      <w:ins w:id="85" w:author="Author" w:date="2022-01-25T19:00:00Z">
        <w:r>
          <w:t xml:space="preserve">The </w:t>
        </w:r>
        <w:proofErr w:type="spellStart"/>
        <w:r>
          <w:t>gNB</w:t>
        </w:r>
        <w:proofErr w:type="spellEnd"/>
        <w:r>
          <w:t xml:space="preserve">-CU sends the INITIAL UE MESSAGE </w:t>
        </w:r>
        <w:proofErr w:type="spellStart"/>
        <w:r>
          <w:t>message</w:t>
        </w:r>
        <w:proofErr w:type="spellEnd"/>
        <w:r>
          <w:t xml:space="preserve"> to the AMF.</w:t>
        </w:r>
      </w:ins>
    </w:p>
    <w:p w:rsidR="003315BB" w:rsidRDefault="003315BB" w:rsidP="003315BB">
      <w:pPr>
        <w:pStyle w:val="B10"/>
        <w:numPr>
          <w:ilvl w:val="0"/>
          <w:numId w:val="6"/>
        </w:numPr>
        <w:overflowPunct w:val="0"/>
        <w:autoSpaceDE w:val="0"/>
        <w:autoSpaceDN w:val="0"/>
        <w:adjustRightInd w:val="0"/>
        <w:textAlignment w:val="baseline"/>
        <w:rPr>
          <w:ins w:id="86" w:author="Author" w:date="2022-01-25T19:00:00Z"/>
        </w:rPr>
      </w:pPr>
      <w:ins w:id="87" w:author="Author" w:date="2022-01-25T19:00:00Z">
        <w:r>
          <w:t xml:space="preserve">The AMF sends the INITIAL CONTEXT SETUP REQUEST message to the </w:t>
        </w:r>
        <w:proofErr w:type="spellStart"/>
        <w:r>
          <w:t>gNB</w:t>
        </w:r>
        <w:proofErr w:type="spellEnd"/>
        <w:r>
          <w:t>-CU.</w:t>
        </w:r>
      </w:ins>
    </w:p>
    <w:p w:rsidR="003315BB" w:rsidRPr="000F2551" w:rsidRDefault="003315BB" w:rsidP="003315BB">
      <w:pPr>
        <w:pStyle w:val="B10"/>
        <w:numPr>
          <w:ilvl w:val="0"/>
          <w:numId w:val="6"/>
        </w:numPr>
        <w:overflowPunct w:val="0"/>
        <w:autoSpaceDE w:val="0"/>
        <w:autoSpaceDN w:val="0"/>
        <w:adjustRightInd w:val="0"/>
        <w:textAlignment w:val="baseline"/>
        <w:rPr>
          <w:ins w:id="88" w:author="Author" w:date="2022-01-25T19:00:00Z"/>
        </w:rPr>
      </w:pPr>
      <w:ins w:id="89" w:author="Author" w:date="2022-01-25T19:00:00Z">
        <w:r>
          <w:t xml:space="preserve">The </w:t>
        </w:r>
        <w:proofErr w:type="spellStart"/>
        <w:r>
          <w:t>gNB</w:t>
        </w:r>
        <w:proofErr w:type="spellEnd"/>
        <w:r>
          <w:t xml:space="preserve">-CU sends the UE CONTEXT SETUP REQUEST message to establish the U2N Remote UE context in the </w:t>
        </w:r>
        <w:proofErr w:type="spellStart"/>
        <w:r>
          <w:t>gNB</w:t>
        </w:r>
        <w:proofErr w:type="spellEnd"/>
        <w:r>
          <w:t xml:space="preserve">-DU. </w:t>
        </w:r>
      </w:ins>
    </w:p>
    <w:p w:rsidR="003315BB" w:rsidRDefault="003315BB" w:rsidP="003315BB">
      <w:pPr>
        <w:pStyle w:val="B10"/>
        <w:numPr>
          <w:ilvl w:val="0"/>
          <w:numId w:val="6"/>
        </w:numPr>
        <w:overflowPunct w:val="0"/>
        <w:autoSpaceDE w:val="0"/>
        <w:autoSpaceDN w:val="0"/>
        <w:adjustRightInd w:val="0"/>
        <w:textAlignment w:val="baseline"/>
        <w:rPr>
          <w:ins w:id="90" w:author="Author" w:date="2022-01-25T19:00:00Z"/>
        </w:rPr>
      </w:pPr>
      <w:ins w:id="91" w:author="Author" w:date="2022-01-25T19:00:00Z">
        <w:r>
          <w:lastRenderedPageBreak/>
          <w:t xml:space="preserve">The </w:t>
        </w:r>
        <w:proofErr w:type="spellStart"/>
        <w:r>
          <w:t>gNB</w:t>
        </w:r>
        <w:proofErr w:type="spellEnd"/>
        <w:r>
          <w:t xml:space="preserve">-DU sends the </w:t>
        </w:r>
        <w:proofErr w:type="spellStart"/>
        <w:r>
          <w:rPr>
            <w:i/>
          </w:rPr>
          <w:t>SecurityModeCommand</w:t>
        </w:r>
        <w:proofErr w:type="spellEnd"/>
        <w:r>
          <w:t xml:space="preserve"> message to the U2N Remote UE via U2N Relay UE.</w:t>
        </w:r>
      </w:ins>
    </w:p>
    <w:p w:rsidR="003315BB" w:rsidRDefault="003315BB" w:rsidP="003315BB">
      <w:pPr>
        <w:pStyle w:val="B10"/>
        <w:numPr>
          <w:ilvl w:val="0"/>
          <w:numId w:val="6"/>
        </w:numPr>
        <w:overflowPunct w:val="0"/>
        <w:autoSpaceDE w:val="0"/>
        <w:autoSpaceDN w:val="0"/>
        <w:adjustRightInd w:val="0"/>
        <w:textAlignment w:val="baseline"/>
        <w:rPr>
          <w:ins w:id="92" w:author="Author" w:date="2022-01-25T19:00:00Z"/>
        </w:rPr>
      </w:pPr>
      <w:ins w:id="93" w:author="Author" w:date="2022-01-25T19:00:00Z">
        <w:r>
          <w:t xml:space="preserve">The </w:t>
        </w:r>
        <w:proofErr w:type="spellStart"/>
        <w:r>
          <w:t>gNB</w:t>
        </w:r>
        <w:proofErr w:type="spellEnd"/>
        <w:r>
          <w:t xml:space="preserve">-DU sends the UE CONTEXT SETUP RESPONSE message of the U2N Remote UE to the </w:t>
        </w:r>
        <w:proofErr w:type="spellStart"/>
        <w:r>
          <w:t>gNB</w:t>
        </w:r>
        <w:proofErr w:type="spellEnd"/>
        <w:r>
          <w:t>-CU, which contains the PC5 link configurations.</w:t>
        </w:r>
      </w:ins>
    </w:p>
    <w:p w:rsidR="003315BB" w:rsidRDefault="003315BB" w:rsidP="003315BB">
      <w:pPr>
        <w:pStyle w:val="B10"/>
        <w:numPr>
          <w:ilvl w:val="0"/>
          <w:numId w:val="6"/>
        </w:numPr>
        <w:overflowPunct w:val="0"/>
        <w:autoSpaceDE w:val="0"/>
        <w:autoSpaceDN w:val="0"/>
        <w:adjustRightInd w:val="0"/>
        <w:textAlignment w:val="baseline"/>
        <w:rPr>
          <w:ins w:id="94" w:author="Author" w:date="2022-01-25T19:00:00Z"/>
        </w:rPr>
      </w:pPr>
      <w:ins w:id="95" w:author="Author" w:date="2022-01-25T19:00:00Z">
        <w:r>
          <w:t xml:space="preserve">The U2N Remote UE responds with the </w:t>
        </w:r>
        <w:proofErr w:type="spellStart"/>
        <w:r>
          <w:rPr>
            <w:i/>
          </w:rPr>
          <w:t>SecurityModeComplete</w:t>
        </w:r>
        <w:proofErr w:type="spellEnd"/>
        <w:r>
          <w:t xml:space="preserve"> message.</w:t>
        </w:r>
      </w:ins>
    </w:p>
    <w:p w:rsidR="003315BB" w:rsidRDefault="003315BB" w:rsidP="003315BB">
      <w:pPr>
        <w:pStyle w:val="B10"/>
        <w:numPr>
          <w:ilvl w:val="0"/>
          <w:numId w:val="6"/>
        </w:numPr>
        <w:overflowPunct w:val="0"/>
        <w:autoSpaceDE w:val="0"/>
        <w:autoSpaceDN w:val="0"/>
        <w:adjustRightInd w:val="0"/>
        <w:textAlignment w:val="baseline"/>
        <w:rPr>
          <w:ins w:id="96" w:author="Author" w:date="2022-01-25T19:00:00Z"/>
        </w:rPr>
      </w:pPr>
      <w:ins w:id="97" w:author="Author" w:date="2022-01-25T19:00:00Z">
        <w:r>
          <w:t xml:space="preserve">The </w:t>
        </w:r>
        <w:proofErr w:type="spellStart"/>
        <w:r>
          <w:t>gNB</w:t>
        </w:r>
        <w:proofErr w:type="spellEnd"/>
        <w:r>
          <w:t xml:space="preserve">-DU encapsulates the RRC message in the UL RRC MESSAGE TRANSFER message and sends it to the </w:t>
        </w:r>
        <w:proofErr w:type="spellStart"/>
        <w:r>
          <w:t>gNB</w:t>
        </w:r>
        <w:proofErr w:type="spellEnd"/>
        <w:r>
          <w:t>-CU.</w:t>
        </w:r>
      </w:ins>
    </w:p>
    <w:p w:rsidR="003315BB" w:rsidRDefault="003315BB" w:rsidP="003315BB">
      <w:pPr>
        <w:pStyle w:val="B10"/>
        <w:numPr>
          <w:ilvl w:val="0"/>
          <w:numId w:val="6"/>
        </w:numPr>
        <w:overflowPunct w:val="0"/>
        <w:autoSpaceDE w:val="0"/>
        <w:autoSpaceDN w:val="0"/>
        <w:adjustRightInd w:val="0"/>
        <w:textAlignment w:val="baseline"/>
        <w:rPr>
          <w:ins w:id="98" w:author="Author" w:date="2022-01-25T19:00:00Z"/>
        </w:rPr>
      </w:pPr>
      <w:ins w:id="99" w:author="Author" w:date="2022-01-25T19:00:00Z">
        <w:r>
          <w:t xml:space="preserve">The </w:t>
        </w:r>
        <w:proofErr w:type="spellStart"/>
        <w:r>
          <w:t>gNB</w:t>
        </w:r>
        <w:proofErr w:type="spellEnd"/>
        <w:r>
          <w:t xml:space="preserve">-CU generates the </w:t>
        </w:r>
        <w:proofErr w:type="spellStart"/>
        <w:r>
          <w:rPr>
            <w:i/>
          </w:rPr>
          <w:t>RRCReconfiguration</w:t>
        </w:r>
        <w:proofErr w:type="spellEnd"/>
        <w:r>
          <w:t xml:space="preserve"> message and encapsulates it in the DL RRC MESSAGE TRANSFER message. </w:t>
        </w:r>
      </w:ins>
    </w:p>
    <w:p w:rsidR="003315BB" w:rsidRDefault="003315BB" w:rsidP="003315BB">
      <w:pPr>
        <w:pStyle w:val="B10"/>
        <w:numPr>
          <w:ilvl w:val="0"/>
          <w:numId w:val="6"/>
        </w:numPr>
        <w:overflowPunct w:val="0"/>
        <w:autoSpaceDE w:val="0"/>
        <w:autoSpaceDN w:val="0"/>
        <w:adjustRightInd w:val="0"/>
        <w:textAlignment w:val="baseline"/>
        <w:rPr>
          <w:ins w:id="100" w:author="Author" w:date="2022-01-25T19:00:00Z"/>
        </w:rPr>
      </w:pPr>
      <w:ins w:id="101" w:author="Author" w:date="2022-01-25T19:00:00Z">
        <w:r>
          <w:t xml:space="preserve">The </w:t>
        </w:r>
        <w:proofErr w:type="spellStart"/>
        <w:r>
          <w:t>gNB</w:t>
        </w:r>
        <w:proofErr w:type="spellEnd"/>
        <w:r>
          <w:t xml:space="preserve">-DU sends </w:t>
        </w:r>
        <w:proofErr w:type="spellStart"/>
        <w:r>
          <w:rPr>
            <w:i/>
          </w:rPr>
          <w:t>RRCReconfiguration</w:t>
        </w:r>
        <w:proofErr w:type="spellEnd"/>
        <w:r>
          <w:t xml:space="preserve"> message to the U2N Remote UE via the U2N Relay UE.</w:t>
        </w:r>
      </w:ins>
    </w:p>
    <w:p w:rsidR="003315BB" w:rsidRDefault="003315BB" w:rsidP="003315BB">
      <w:pPr>
        <w:pStyle w:val="B10"/>
        <w:numPr>
          <w:ilvl w:val="0"/>
          <w:numId w:val="6"/>
        </w:numPr>
        <w:overflowPunct w:val="0"/>
        <w:autoSpaceDE w:val="0"/>
        <w:autoSpaceDN w:val="0"/>
        <w:adjustRightInd w:val="0"/>
        <w:textAlignment w:val="baseline"/>
        <w:rPr>
          <w:ins w:id="102" w:author="Author" w:date="2022-01-25T19:00:00Z"/>
        </w:rPr>
      </w:pPr>
      <w:ins w:id="103" w:author="Author" w:date="2022-01-25T19:00:00Z">
        <w:r>
          <w:t xml:space="preserve">The U2N Remote UE sends </w:t>
        </w:r>
        <w:proofErr w:type="spellStart"/>
        <w:r>
          <w:rPr>
            <w:i/>
          </w:rPr>
          <w:t>RRCReconfigurationComplete</w:t>
        </w:r>
        <w:proofErr w:type="spellEnd"/>
        <w:r>
          <w:t xml:space="preserve"> message to the </w:t>
        </w:r>
        <w:proofErr w:type="spellStart"/>
        <w:r>
          <w:t>gNB</w:t>
        </w:r>
        <w:proofErr w:type="spellEnd"/>
        <w:r>
          <w:t xml:space="preserve">-DU via the U2N Relay UE. </w:t>
        </w:r>
      </w:ins>
    </w:p>
    <w:p w:rsidR="003315BB" w:rsidRDefault="003315BB" w:rsidP="003315BB">
      <w:pPr>
        <w:pStyle w:val="B10"/>
        <w:numPr>
          <w:ilvl w:val="0"/>
          <w:numId w:val="6"/>
        </w:numPr>
        <w:overflowPunct w:val="0"/>
        <w:autoSpaceDE w:val="0"/>
        <w:autoSpaceDN w:val="0"/>
        <w:adjustRightInd w:val="0"/>
        <w:textAlignment w:val="baseline"/>
        <w:rPr>
          <w:ins w:id="104" w:author="Author" w:date="2022-01-25T19:00:00Z"/>
        </w:rPr>
      </w:pPr>
      <w:ins w:id="105" w:author="Author" w:date="2022-01-25T19:00:00Z">
        <w:r>
          <w:t xml:space="preserve">The </w:t>
        </w:r>
        <w:proofErr w:type="spellStart"/>
        <w:r>
          <w:t>gNB</w:t>
        </w:r>
        <w:proofErr w:type="spellEnd"/>
        <w:r>
          <w:t xml:space="preserve">-DU encapsulates the RRC message in the UL RRC MESSAGE TRANSFER message and </w:t>
        </w:r>
        <w:proofErr w:type="gramStart"/>
        <w:r>
          <w:t>send</w:t>
        </w:r>
        <w:proofErr w:type="gramEnd"/>
        <w:r>
          <w:t xml:space="preserve"> it to the </w:t>
        </w:r>
        <w:proofErr w:type="spellStart"/>
        <w:r>
          <w:t>gNB</w:t>
        </w:r>
        <w:proofErr w:type="spellEnd"/>
        <w:r>
          <w:t>-CU.</w:t>
        </w:r>
      </w:ins>
    </w:p>
    <w:p w:rsidR="003315BB" w:rsidRDefault="003315BB" w:rsidP="003315BB">
      <w:pPr>
        <w:pStyle w:val="B10"/>
        <w:numPr>
          <w:ilvl w:val="0"/>
          <w:numId w:val="6"/>
        </w:numPr>
        <w:overflowPunct w:val="0"/>
        <w:autoSpaceDE w:val="0"/>
        <w:autoSpaceDN w:val="0"/>
        <w:adjustRightInd w:val="0"/>
        <w:textAlignment w:val="baseline"/>
        <w:rPr>
          <w:ins w:id="106" w:author="Author" w:date="2022-01-25T19:00:00Z"/>
        </w:rPr>
      </w:pPr>
      <w:ins w:id="107" w:author="Author" w:date="2022-01-25T19:00:00Z">
        <w:r>
          <w:t xml:space="preserve">The </w:t>
        </w:r>
        <w:proofErr w:type="spellStart"/>
        <w:r>
          <w:t>gNB</w:t>
        </w:r>
        <w:proofErr w:type="spellEnd"/>
        <w:r>
          <w:t>-CU sends the INITIAL CONTEXT SETUP RESPONSE message to the AMF.</w:t>
        </w:r>
      </w:ins>
    </w:p>
    <w:p w:rsidR="003315BB" w:rsidRDefault="003315BB" w:rsidP="003315BB">
      <w:pPr>
        <w:pStyle w:val="B10"/>
        <w:numPr>
          <w:ilvl w:val="0"/>
          <w:numId w:val="6"/>
        </w:numPr>
        <w:overflowPunct w:val="0"/>
        <w:autoSpaceDE w:val="0"/>
        <w:autoSpaceDN w:val="0"/>
        <w:adjustRightInd w:val="0"/>
        <w:textAlignment w:val="baseline"/>
        <w:rPr>
          <w:ins w:id="108" w:author="Author" w:date="2022-01-25T19:00:00Z"/>
        </w:rPr>
      </w:pPr>
      <w:ins w:id="109" w:author="Author" w:date="2022-01-25T19:00:00Z">
        <w:r>
          <w:t xml:space="preserve">The </w:t>
        </w:r>
        <w:proofErr w:type="spellStart"/>
        <w:r>
          <w:t>gNB</w:t>
        </w:r>
        <w:proofErr w:type="spellEnd"/>
        <w:r>
          <w:t xml:space="preserve">-CU establishes additional </w:t>
        </w:r>
        <w:proofErr w:type="spellStart"/>
        <w:r>
          <w:t>Uu</w:t>
        </w:r>
        <w:proofErr w:type="spellEnd"/>
        <w:r>
          <w:t xml:space="preserve"> RLC channels between the </w:t>
        </w:r>
        <w:proofErr w:type="spellStart"/>
        <w:r>
          <w:t>gNB</w:t>
        </w:r>
        <w:proofErr w:type="spellEnd"/>
        <w:r>
          <w:t xml:space="preserve">-DU and the U2N Relay UE, and additional PC5 </w:t>
        </w:r>
        <w:proofErr w:type="spellStart"/>
        <w:r>
          <w:t>Uu</w:t>
        </w:r>
        <w:proofErr w:type="spellEnd"/>
        <w:r>
          <w:t xml:space="preserve"> RLC channels for the U2N Relay</w:t>
        </w:r>
        <w:r>
          <w:rPr>
            <w:rFonts w:hint="eastAsia"/>
            <w:lang w:val="en-US" w:eastAsia="zh-CN"/>
          </w:rPr>
          <w:t>/Remote</w:t>
        </w:r>
        <w:r>
          <w:t xml:space="preserve"> UE for the relay traffic of DRBs and SRBs belonging to the U2N Remote UE. Also, such step may configure the mapping between DRB/SRB and PC5</w:t>
        </w:r>
        <w:r>
          <w:rPr>
            <w:rFonts w:hint="eastAsia"/>
            <w:lang w:val="en-US" w:eastAsia="zh-CN"/>
          </w:rPr>
          <w:t>/</w:t>
        </w:r>
        <w:proofErr w:type="spellStart"/>
        <w:r>
          <w:rPr>
            <w:rFonts w:hint="eastAsia"/>
            <w:lang w:val="en-US" w:eastAsia="zh-CN"/>
          </w:rPr>
          <w:t>Uu</w:t>
        </w:r>
        <w:proofErr w:type="spellEnd"/>
        <w:r>
          <w:t xml:space="preserve"> RLC channel at the U2N Relay UE. This step may be performed earlier, e.g., right after step 11.</w:t>
        </w:r>
      </w:ins>
    </w:p>
    <w:p w:rsidR="003315BB" w:rsidRPr="00A07D30" w:rsidDel="00CA6FA3" w:rsidRDefault="003315BB" w:rsidP="003315BB">
      <w:pPr>
        <w:pStyle w:val="B10"/>
        <w:rPr>
          <w:ins w:id="110" w:author="Author" w:date="2022-01-25T19:00:00Z"/>
          <w:del w:id="111" w:author="Huang Xueyan" w:date="2022-02-10T16:48:00Z"/>
          <w:i/>
          <w:color w:val="FF0000"/>
        </w:rPr>
      </w:pPr>
      <w:ins w:id="112" w:author="Author" w:date="2022-01-25T19:00:00Z">
        <w:del w:id="113" w:author="Huang Xueyan" w:date="2022-02-10T16:48:00Z">
          <w:r w:rsidRPr="00A07D30" w:rsidDel="00CA6FA3">
            <w:rPr>
              <w:i/>
              <w:color w:val="FF0000"/>
              <w:highlight w:val="yellow"/>
            </w:rPr>
            <w:delText>Editor’s Notes: FFS on whether performing step 30 earilier.</w:delText>
          </w:r>
          <w:r w:rsidRPr="00A07D30" w:rsidDel="00CA6FA3">
            <w:rPr>
              <w:i/>
              <w:color w:val="FF0000"/>
            </w:rPr>
            <w:delText xml:space="preserve"> </w:delText>
          </w:r>
        </w:del>
      </w:ins>
    </w:p>
    <w:p w:rsidR="003315BB" w:rsidRPr="00A07D30" w:rsidDel="0096282B" w:rsidRDefault="003315BB" w:rsidP="003315BB">
      <w:pPr>
        <w:pStyle w:val="B10"/>
        <w:rPr>
          <w:ins w:id="114" w:author="Author" w:date="2022-01-25T19:00:00Z"/>
          <w:del w:id="115" w:author="Huang Xueyan" w:date="2022-02-10T16:57:00Z"/>
          <w:i/>
          <w:color w:val="FF0000"/>
          <w:lang w:eastAsia="zh-CN"/>
        </w:rPr>
      </w:pPr>
      <w:ins w:id="116" w:author="Author" w:date="2022-01-25T19:00:00Z">
        <w:del w:id="117" w:author="Huang Xueyan" w:date="2022-02-10T16:57:00Z">
          <w:r w:rsidRPr="00A07D30" w:rsidDel="0096282B">
            <w:rPr>
              <w:i/>
              <w:color w:val="FF0000"/>
              <w:highlight w:val="yellow"/>
            </w:rPr>
            <w:delText>Editor’s Notes: FFS on adding more details in some steps, e.g., step 7,12,20,25, etc.</w:delText>
          </w:r>
        </w:del>
      </w:ins>
    </w:p>
    <w:p w:rsidR="003315BB" w:rsidRDefault="003315BB" w:rsidP="003315BB">
      <w:pPr>
        <w:pStyle w:val="B10"/>
        <w:rPr>
          <w:ins w:id="118" w:author="Author" w:date="2022-01-25T19:00:00Z"/>
        </w:rPr>
      </w:pPr>
    </w:p>
    <w:p w:rsidR="003315BB" w:rsidRDefault="003315BB" w:rsidP="003315BB">
      <w:pPr>
        <w:pStyle w:val="3"/>
        <w:rPr>
          <w:ins w:id="119" w:author="Author" w:date="2022-01-25T19:00:00Z"/>
          <w:rFonts w:eastAsia="Malgun Gothic"/>
          <w:lang w:eastAsia="ko-KR"/>
        </w:rPr>
      </w:pPr>
      <w:proofErr w:type="gramStart"/>
      <w:ins w:id="120" w:author="Author" w:date="2022-01-25T19:00:00Z">
        <w:r>
          <w:rPr>
            <w:rFonts w:eastAsia="Malgun Gothic"/>
            <w:lang w:eastAsia="ko-KR"/>
          </w:rPr>
          <w:t>8.x.2</w:t>
        </w:r>
        <w:proofErr w:type="gramEnd"/>
        <w:r>
          <w:rPr>
            <w:rFonts w:eastAsia="Malgun Gothic"/>
            <w:lang w:eastAsia="ko-KR"/>
          </w:rPr>
          <w:tab/>
          <w:t>Remote UE RRC Reestablishment</w:t>
        </w:r>
      </w:ins>
    </w:p>
    <w:p w:rsidR="003315BB" w:rsidRDefault="003315BB" w:rsidP="003315BB">
      <w:pPr>
        <w:rPr>
          <w:ins w:id="121" w:author="Author" w:date="2022-01-25T19:00:00Z"/>
        </w:rPr>
      </w:pPr>
      <w:ins w:id="122" w:author="Author" w:date="2022-01-25T19:00:00Z">
        <w:r>
          <w:t xml:space="preserve">The signalling </w:t>
        </w:r>
        <w:proofErr w:type="spellStart"/>
        <w:r>
          <w:t>flo</w:t>
        </w:r>
        <w:proofErr w:type="spellEnd"/>
        <w:r>
          <w:rPr>
            <w:szCs w:val="24"/>
            <w:lang w:val="en-US"/>
          </w:rPr>
          <w:t xml:space="preserve">w for remote </w:t>
        </w:r>
        <w:r>
          <w:t>UE RRC Reestablishment is shown in Figure 8.x.2-1.</w:t>
        </w:r>
      </w:ins>
    </w:p>
    <w:p w:rsidR="003315BB" w:rsidRDefault="003315BB" w:rsidP="003315BB">
      <w:pPr>
        <w:rPr>
          <w:ins w:id="123" w:author="Author" w:date="2022-01-25T19:00:00Z"/>
        </w:rPr>
      </w:pPr>
      <w:ins w:id="124" w:author="Author" w:date="2022-01-25T19:00:00Z">
        <w:r>
          <w:object w:dxaOrig="8427" w:dyaOrig="12618">
            <v:shape id="Object 4" o:spid="_x0000_i1025" type="#_x0000_t75" alt="" style="width:461.15pt;height:691.7pt;mso-position-horizontal-relative:page;mso-position-vertical-relative:page" o:ole="">
              <v:fill o:detectmouseclick="t"/>
              <v:imagedata r:id="rId13" o:title=""/>
            </v:shape>
            <o:OLEObject Type="Embed" ProgID="Visio.Drawing.15" ShapeID="Object 4" DrawAspect="Content" ObjectID="_1706097839" r:id="rId14"/>
          </w:object>
        </w:r>
      </w:ins>
    </w:p>
    <w:p w:rsidR="003315BB" w:rsidRDefault="003315BB" w:rsidP="003315BB">
      <w:pPr>
        <w:pStyle w:val="TF"/>
        <w:rPr>
          <w:ins w:id="125" w:author="Author" w:date="2022-01-25T19:00:00Z"/>
          <w:lang w:eastAsia="zh-CN"/>
        </w:rPr>
      </w:pPr>
      <w:ins w:id="126" w:author="Author" w:date="2022-01-25T19:00:00Z">
        <w:r>
          <w:rPr>
            <w:lang w:eastAsia="zh-CN"/>
          </w:rPr>
          <w:t>Figure</w:t>
        </w:r>
        <w:r>
          <w:rPr>
            <w:rFonts w:hint="eastAsia"/>
            <w:lang w:eastAsia="zh-CN"/>
          </w:rPr>
          <w:t xml:space="preserve"> 8</w:t>
        </w:r>
        <w:r>
          <w:rPr>
            <w:lang w:eastAsia="zh-CN"/>
          </w:rPr>
          <w:t>.x.2-</w:t>
        </w:r>
        <w:r>
          <w:rPr>
            <w:rFonts w:hint="eastAsia"/>
            <w:lang w:eastAsia="zh-CN"/>
          </w:rPr>
          <w:t>1</w:t>
        </w:r>
        <w:r>
          <w:rPr>
            <w:lang w:eastAsia="zh-CN"/>
          </w:rPr>
          <w:t>: Remote U</w:t>
        </w:r>
        <w:r>
          <w:rPr>
            <w:rFonts w:hint="eastAsia"/>
            <w:lang w:eastAsia="zh-CN"/>
          </w:rPr>
          <w:t xml:space="preserve">E </w:t>
        </w:r>
        <w:r>
          <w:rPr>
            <w:lang w:eastAsia="zh-CN"/>
          </w:rPr>
          <w:t>RRC Reestablishment</w:t>
        </w:r>
        <w:r>
          <w:rPr>
            <w:rFonts w:hint="eastAsia"/>
            <w:lang w:eastAsia="zh-CN"/>
          </w:rPr>
          <w:t xml:space="preserve"> procedure</w:t>
        </w:r>
      </w:ins>
    </w:p>
    <w:p w:rsidR="003315BB" w:rsidRDefault="003315BB" w:rsidP="003315BB">
      <w:pPr>
        <w:pStyle w:val="B10"/>
        <w:numPr>
          <w:ilvl w:val="0"/>
          <w:numId w:val="7"/>
        </w:numPr>
        <w:overflowPunct w:val="0"/>
        <w:autoSpaceDE w:val="0"/>
        <w:autoSpaceDN w:val="0"/>
        <w:adjustRightInd w:val="0"/>
        <w:textAlignment w:val="baseline"/>
        <w:rPr>
          <w:ins w:id="127" w:author="Author" w:date="2022-01-25T19:00:00Z"/>
        </w:rPr>
      </w:pPr>
      <w:ins w:id="128" w:author="Author" w:date="2022-01-25T19:00:00Z">
        <w:r>
          <w:lastRenderedPageBreak/>
          <w:t>The U2N Remote UE and the U2N Relay UE perform discovery procedure, and establish PC5</w:t>
        </w:r>
        <w:r>
          <w:rPr>
            <w:rFonts w:hint="eastAsia"/>
            <w:lang w:val="en-US" w:eastAsia="zh-CN"/>
          </w:rPr>
          <w:t xml:space="preserve"> </w:t>
        </w:r>
        <w:r>
          <w:t xml:space="preserve">connection using NR </w:t>
        </w:r>
        <w:proofErr w:type="spellStart"/>
        <w:r>
          <w:t>ProSe</w:t>
        </w:r>
        <w:proofErr w:type="spellEnd"/>
        <w:r>
          <w:t xml:space="preserve"> procedure. This step may be omitted if PC5 connection was established. </w:t>
        </w:r>
      </w:ins>
    </w:p>
    <w:p w:rsidR="003315BB" w:rsidRDefault="003315BB" w:rsidP="003315BB">
      <w:pPr>
        <w:pStyle w:val="B10"/>
        <w:numPr>
          <w:ilvl w:val="0"/>
          <w:numId w:val="7"/>
        </w:numPr>
        <w:overflowPunct w:val="0"/>
        <w:autoSpaceDE w:val="0"/>
        <w:autoSpaceDN w:val="0"/>
        <w:adjustRightInd w:val="0"/>
        <w:textAlignment w:val="baseline"/>
        <w:rPr>
          <w:ins w:id="129" w:author="Author" w:date="2022-01-25T19:00:00Z"/>
        </w:rPr>
      </w:pPr>
      <w:ins w:id="130" w:author="Author" w:date="2022-01-25T19:00:00Z">
        <w:r>
          <w:t xml:space="preserve">The U2N Remote UE sends an </w:t>
        </w:r>
        <w:proofErr w:type="spellStart"/>
        <w:r>
          <w:rPr>
            <w:i/>
          </w:rPr>
          <w:t>RRCSetupRequest</w:t>
        </w:r>
        <w:proofErr w:type="spellEnd"/>
        <w:r>
          <w:t xml:space="preserve"> message to the U2N Relay UE via PC5 RLC Channel. </w:t>
        </w:r>
      </w:ins>
    </w:p>
    <w:p w:rsidR="003315BB" w:rsidRDefault="003315BB" w:rsidP="003315BB">
      <w:pPr>
        <w:pStyle w:val="B10"/>
        <w:ind w:left="284" w:firstLine="0"/>
        <w:rPr>
          <w:ins w:id="131" w:author="Author" w:date="2022-01-25T19:00:00Z"/>
          <w:lang w:eastAsia="zh-CN"/>
        </w:rPr>
      </w:pPr>
      <w:proofErr w:type="gramStart"/>
      <w:ins w:id="132" w:author="Author" w:date="2022-01-25T19:00:00Z">
        <w:r>
          <w:rPr>
            <w:lang w:eastAsia="zh-CN"/>
          </w:rPr>
          <w:t>3~10.</w:t>
        </w:r>
        <w:proofErr w:type="gramEnd"/>
        <w:r>
          <w:rPr>
            <w:lang w:eastAsia="zh-CN"/>
          </w:rPr>
          <w:t xml:space="preserve"> The </w:t>
        </w:r>
        <w:proofErr w:type="spellStart"/>
        <w:r>
          <w:rPr>
            <w:lang w:eastAsia="zh-CN"/>
          </w:rPr>
          <w:t>gNB</w:t>
        </w:r>
        <w:proofErr w:type="spellEnd"/>
        <w:r>
          <w:rPr>
            <w:lang w:eastAsia="zh-CN"/>
          </w:rPr>
          <w:t xml:space="preserve">-CU allocates the local ID of the U2N Remote UE if the U2N Relay UE does not have it. The details of those steps can be referred to Section </w:t>
        </w:r>
        <w:r>
          <w:rPr>
            <w:highlight w:val="yellow"/>
            <w:lang w:eastAsia="zh-CN"/>
          </w:rPr>
          <w:t>8.x.1</w:t>
        </w:r>
        <w:r>
          <w:rPr>
            <w:lang w:eastAsia="zh-CN"/>
          </w:rPr>
          <w:t>.</w:t>
        </w:r>
      </w:ins>
    </w:p>
    <w:p w:rsidR="003315BB" w:rsidRDefault="003315BB" w:rsidP="003315BB">
      <w:pPr>
        <w:pStyle w:val="B10"/>
        <w:numPr>
          <w:ilvl w:val="0"/>
          <w:numId w:val="8"/>
        </w:numPr>
        <w:overflowPunct w:val="0"/>
        <w:autoSpaceDE w:val="0"/>
        <w:autoSpaceDN w:val="0"/>
        <w:adjustRightInd w:val="0"/>
        <w:textAlignment w:val="baseline"/>
        <w:rPr>
          <w:ins w:id="133" w:author="Author" w:date="2022-01-25T19:00:00Z"/>
        </w:rPr>
      </w:pPr>
      <w:ins w:id="134" w:author="Author" w:date="2022-01-25T19:00:00Z">
        <w:r>
          <w:t xml:space="preserve">After receiving the local ID of the U2N Remote UE, the U2N Relay UE sends the </w:t>
        </w:r>
        <w:proofErr w:type="spellStart"/>
        <w:r>
          <w:rPr>
            <w:i/>
          </w:rPr>
          <w:t>RRCReestablishmentRequest</w:t>
        </w:r>
        <w:proofErr w:type="spellEnd"/>
        <w:r>
          <w:rPr>
            <w:i/>
          </w:rPr>
          <w:t xml:space="preserve"> </w:t>
        </w:r>
        <w:r>
          <w:t xml:space="preserve">message of the U2N Remote UE to </w:t>
        </w:r>
        <w:proofErr w:type="spellStart"/>
        <w:r>
          <w:t>gNB</w:t>
        </w:r>
        <w:proofErr w:type="spellEnd"/>
        <w:r>
          <w:t>-DU.</w:t>
        </w:r>
      </w:ins>
    </w:p>
    <w:p w:rsidR="003315BB" w:rsidRDefault="003315BB" w:rsidP="003315BB">
      <w:pPr>
        <w:pStyle w:val="B10"/>
        <w:numPr>
          <w:ilvl w:val="0"/>
          <w:numId w:val="8"/>
        </w:numPr>
        <w:overflowPunct w:val="0"/>
        <w:autoSpaceDE w:val="0"/>
        <w:autoSpaceDN w:val="0"/>
        <w:adjustRightInd w:val="0"/>
        <w:ind w:left="284" w:firstLine="0"/>
        <w:textAlignment w:val="baseline"/>
        <w:rPr>
          <w:ins w:id="135" w:author="Author" w:date="2022-01-25T19:00:00Z"/>
        </w:rPr>
      </w:pPr>
      <w:ins w:id="136" w:author="Author" w:date="2022-01-25T19:00:00Z">
        <w:r>
          <w:t xml:space="preserve">The </w:t>
        </w:r>
        <w:proofErr w:type="spellStart"/>
        <w:r>
          <w:t>gNB</w:t>
        </w:r>
        <w:proofErr w:type="spellEnd"/>
        <w:r>
          <w:t xml:space="preserve">-DU sends the INITIAL UL RRC MESSAGE TRANSFER message to </w:t>
        </w:r>
        <w:proofErr w:type="spellStart"/>
        <w:r>
          <w:t>gNB</w:t>
        </w:r>
        <w:proofErr w:type="spellEnd"/>
        <w:r>
          <w:t xml:space="preserve">-CU by encapsulating the </w:t>
        </w:r>
        <w:proofErr w:type="spellStart"/>
        <w:r>
          <w:rPr>
            <w:i/>
          </w:rPr>
          <w:t>RRCReestablishmentRequest</w:t>
        </w:r>
        <w:proofErr w:type="spellEnd"/>
        <w:r>
          <w:t xml:space="preserve"> message of the U2N Remote UE. </w:t>
        </w:r>
      </w:ins>
    </w:p>
    <w:p w:rsidR="003315BB" w:rsidRDefault="003315BB" w:rsidP="003315BB">
      <w:pPr>
        <w:pStyle w:val="B10"/>
        <w:numPr>
          <w:ilvl w:val="0"/>
          <w:numId w:val="8"/>
        </w:numPr>
        <w:overflowPunct w:val="0"/>
        <w:autoSpaceDE w:val="0"/>
        <w:autoSpaceDN w:val="0"/>
        <w:adjustRightInd w:val="0"/>
        <w:textAlignment w:val="baseline"/>
        <w:rPr>
          <w:ins w:id="137" w:author="Author" w:date="2022-01-25T19:00:00Z"/>
        </w:rPr>
      </w:pPr>
      <w:ins w:id="138" w:author="Author" w:date="2022-01-25T19:00:00Z">
        <w:r>
          <w:t xml:space="preserve">The </w:t>
        </w:r>
        <w:proofErr w:type="spellStart"/>
        <w:r>
          <w:t>gNB</w:t>
        </w:r>
        <w:proofErr w:type="spellEnd"/>
        <w:r>
          <w:t xml:space="preserve">-CU and U2N Relay UE perform relaying channel setup procedure. According to the configuration from </w:t>
        </w:r>
        <w:proofErr w:type="spellStart"/>
        <w:r>
          <w:t>gNB</w:t>
        </w:r>
        <w:proofErr w:type="spellEnd"/>
        <w:r>
          <w:t xml:space="preserve">-CU, the U2N Relay UE establishes a </w:t>
        </w:r>
        <w:r>
          <w:rPr>
            <w:rFonts w:hint="eastAsia"/>
            <w:lang w:val="en-US" w:eastAsia="zh-CN"/>
          </w:rPr>
          <w:t xml:space="preserve">PC5 </w:t>
        </w:r>
        <w:r>
          <w:t>RLC channel for relaying of SRB1 over PC5</w:t>
        </w:r>
        <w:r>
          <w:rPr>
            <w:lang w:val="en-US" w:eastAsia="zh-CN"/>
          </w:rPr>
          <w:t xml:space="preserve"> and</w:t>
        </w:r>
        <w:r>
          <w:rPr>
            <w:rFonts w:hint="eastAsia"/>
            <w:lang w:val="en-US" w:eastAsia="zh-CN"/>
          </w:rPr>
          <w:t xml:space="preserve"> establish</w:t>
        </w:r>
        <w:r>
          <w:rPr>
            <w:lang w:val="en-US" w:eastAsia="zh-CN"/>
          </w:rPr>
          <w:t>es</w:t>
        </w:r>
        <w:r>
          <w:rPr>
            <w:rFonts w:hint="eastAsia"/>
            <w:lang w:val="en-US" w:eastAsia="zh-CN"/>
          </w:rPr>
          <w:t xml:space="preserve"> </w:t>
        </w:r>
        <w:proofErr w:type="spellStart"/>
        <w:r>
          <w:rPr>
            <w:rFonts w:hint="eastAsia"/>
            <w:lang w:val="en-US" w:eastAsia="zh-CN"/>
          </w:rPr>
          <w:t>Uu</w:t>
        </w:r>
        <w:proofErr w:type="spellEnd"/>
        <w:r>
          <w:rPr>
            <w:rFonts w:hint="eastAsia"/>
            <w:lang w:val="en-US" w:eastAsia="zh-CN"/>
          </w:rPr>
          <w:t xml:space="preserve"> RLC channel for relaying of SRB1 towards </w:t>
        </w:r>
        <w:proofErr w:type="spellStart"/>
        <w:r>
          <w:rPr>
            <w:rFonts w:hint="eastAsia"/>
            <w:lang w:val="en-US" w:eastAsia="zh-CN"/>
          </w:rPr>
          <w:t>gNB</w:t>
        </w:r>
        <w:proofErr w:type="spellEnd"/>
        <w:r>
          <w:rPr>
            <w:rFonts w:hint="eastAsia"/>
            <w:lang w:val="en-US" w:eastAsia="zh-CN"/>
          </w:rPr>
          <w:t xml:space="preserve">-DU. </w:t>
        </w:r>
        <w:r>
          <w:t>This step may be performed earlier, e.g., via steps 5~8.</w:t>
        </w:r>
      </w:ins>
    </w:p>
    <w:p w:rsidR="003315BB" w:rsidDel="0011049B" w:rsidRDefault="003315BB" w:rsidP="003315BB">
      <w:pPr>
        <w:pStyle w:val="B10"/>
        <w:ind w:left="284" w:firstLine="0"/>
        <w:rPr>
          <w:ins w:id="139" w:author="Author" w:date="2022-01-25T19:00:00Z"/>
          <w:del w:id="140" w:author="Huang Xueyan" w:date="2022-02-10T16:50:00Z"/>
        </w:rPr>
      </w:pPr>
      <w:ins w:id="141" w:author="Author" w:date="2022-01-25T19:00:00Z">
        <w:del w:id="142" w:author="Huang Xueyan" w:date="2022-02-10T16:50:00Z">
          <w:r w:rsidRPr="006572C5" w:rsidDel="0011049B">
            <w:rPr>
              <w:i/>
              <w:color w:val="FF0000"/>
              <w:highlight w:val="yellow"/>
            </w:rPr>
            <w:delText>Editor’s Notes: FFS on whether step 1</w:delText>
          </w:r>
          <w:r w:rsidDel="0011049B">
            <w:rPr>
              <w:i/>
              <w:color w:val="FF0000"/>
              <w:highlight w:val="yellow"/>
            </w:rPr>
            <w:delText>3</w:delText>
          </w:r>
          <w:r w:rsidRPr="006572C5" w:rsidDel="0011049B">
            <w:rPr>
              <w:i/>
              <w:color w:val="FF0000"/>
              <w:highlight w:val="yellow"/>
            </w:rPr>
            <w:delText xml:space="preserve"> can be used to configure PC5 RLC channel for the U2N Remote UE.</w:delText>
          </w:r>
        </w:del>
      </w:ins>
    </w:p>
    <w:p w:rsidR="003315BB" w:rsidRDefault="003315BB" w:rsidP="003315BB">
      <w:pPr>
        <w:pStyle w:val="B10"/>
        <w:ind w:left="284" w:firstLine="0"/>
        <w:rPr>
          <w:ins w:id="143" w:author="Author" w:date="2022-01-25T19:00:00Z"/>
        </w:rPr>
      </w:pPr>
      <w:proofErr w:type="gramStart"/>
      <w:ins w:id="144" w:author="Author" w:date="2022-01-25T19:00:00Z">
        <w:r>
          <w:t>14~23.</w:t>
        </w:r>
        <w:proofErr w:type="gramEnd"/>
        <w:r>
          <w:t xml:space="preserve"> The details of those steps can be referred to Steps 5~14 in Section 8.7. For L2 U2N relay, the RRC message(s) between the U2N Remote UE and the </w:t>
        </w:r>
        <w:proofErr w:type="spellStart"/>
        <w:r>
          <w:t>gNB</w:t>
        </w:r>
        <w:proofErr w:type="spellEnd"/>
        <w:r>
          <w:t xml:space="preserve">-DU are relayed via the U2N Relay UE; Step18~19 may additionally perform the configurations of PC5 RLC channel(s)  </w:t>
        </w:r>
      </w:ins>
    </w:p>
    <w:p w:rsidR="003315BB" w:rsidRDefault="003315BB" w:rsidP="003315BB">
      <w:pPr>
        <w:pStyle w:val="B10"/>
        <w:numPr>
          <w:ilvl w:val="0"/>
          <w:numId w:val="9"/>
        </w:numPr>
        <w:overflowPunct w:val="0"/>
        <w:autoSpaceDE w:val="0"/>
        <w:autoSpaceDN w:val="0"/>
        <w:adjustRightInd w:val="0"/>
        <w:textAlignment w:val="baseline"/>
        <w:rPr>
          <w:ins w:id="145" w:author="Author" w:date="2022-01-25T19:00:00Z"/>
        </w:rPr>
      </w:pPr>
      <w:ins w:id="146" w:author="Author" w:date="2022-01-25T19:00:00Z">
        <w:r>
          <w:t xml:space="preserve">The </w:t>
        </w:r>
        <w:proofErr w:type="spellStart"/>
        <w:r>
          <w:t>gNB</w:t>
        </w:r>
        <w:proofErr w:type="spellEnd"/>
        <w:r>
          <w:t xml:space="preserve">-CU establishes additional </w:t>
        </w:r>
        <w:proofErr w:type="spellStart"/>
        <w:r>
          <w:t>Uu</w:t>
        </w:r>
        <w:proofErr w:type="spellEnd"/>
        <w:r>
          <w:t xml:space="preserve"> RLC channels between the </w:t>
        </w:r>
        <w:proofErr w:type="spellStart"/>
        <w:r>
          <w:t>gNB</w:t>
        </w:r>
        <w:proofErr w:type="spellEnd"/>
        <w:r>
          <w:t xml:space="preserve">-DU and the U2N Relay UE, and additional PC5 </w:t>
        </w:r>
        <w:proofErr w:type="spellStart"/>
        <w:r>
          <w:t>Uu</w:t>
        </w:r>
        <w:proofErr w:type="spellEnd"/>
        <w:r>
          <w:t xml:space="preserve"> RLC channels for the U2N Relay</w:t>
        </w:r>
        <w:r>
          <w:rPr>
            <w:rFonts w:hint="eastAsia"/>
            <w:lang w:val="en-US" w:eastAsia="zh-CN"/>
          </w:rPr>
          <w:t>/Remote</w:t>
        </w:r>
        <w:r>
          <w:t xml:space="preserve"> UE for the relay traffic of DRBs and SRBs belonging to the U2N Remote UE. Also, such step may configure the mapping between DRB/SRB and PC5</w:t>
        </w:r>
        <w:r>
          <w:rPr>
            <w:rFonts w:hint="eastAsia"/>
            <w:lang w:val="en-US" w:eastAsia="zh-CN"/>
          </w:rPr>
          <w:t>/</w:t>
        </w:r>
        <w:proofErr w:type="spellStart"/>
        <w:r>
          <w:rPr>
            <w:rFonts w:hint="eastAsia"/>
            <w:lang w:val="en-US" w:eastAsia="zh-CN"/>
          </w:rPr>
          <w:t>Uu</w:t>
        </w:r>
        <w:proofErr w:type="spellEnd"/>
        <w:r>
          <w:t xml:space="preserve"> RLC channel at the U2N Relay UE. This step may be performed earlier, e.g., right after step 11.</w:t>
        </w:r>
      </w:ins>
    </w:p>
    <w:p w:rsidR="003315BB" w:rsidRPr="00A07D30" w:rsidDel="0011049B" w:rsidRDefault="003315BB" w:rsidP="003315BB">
      <w:pPr>
        <w:pStyle w:val="B10"/>
        <w:rPr>
          <w:ins w:id="147" w:author="Author" w:date="2022-01-25T19:00:00Z"/>
          <w:del w:id="148" w:author="Huang Xueyan" w:date="2022-02-10T16:50:00Z"/>
          <w:i/>
          <w:color w:val="FF0000"/>
          <w:lang w:eastAsia="zh-CN"/>
        </w:rPr>
      </w:pPr>
      <w:ins w:id="149" w:author="Author" w:date="2022-01-25T19:00:00Z">
        <w:del w:id="150" w:author="Huang Xueyan" w:date="2022-02-10T16:50:00Z">
          <w:r w:rsidRPr="00A07D30" w:rsidDel="0011049B">
            <w:rPr>
              <w:i/>
              <w:color w:val="FF0000"/>
              <w:highlight w:val="yellow"/>
            </w:rPr>
            <w:delText>Editor’s Notes: FFS on whether performing step 24 earilier.</w:delText>
          </w:r>
          <w:r w:rsidRPr="00A07D30" w:rsidDel="0011049B">
            <w:rPr>
              <w:i/>
              <w:color w:val="FF0000"/>
            </w:rPr>
            <w:delText xml:space="preserve"> </w:delText>
          </w:r>
        </w:del>
      </w:ins>
    </w:p>
    <w:p w:rsidR="003315BB" w:rsidRPr="006572C5" w:rsidDel="0096282B" w:rsidRDefault="003315BB" w:rsidP="003315BB">
      <w:pPr>
        <w:pStyle w:val="B10"/>
        <w:rPr>
          <w:ins w:id="151" w:author="Author" w:date="2022-01-25T19:00:00Z"/>
          <w:del w:id="152" w:author="Huang Xueyan" w:date="2022-02-10T16:57:00Z"/>
          <w:i/>
          <w:color w:val="FF0000"/>
          <w:lang w:eastAsia="zh-CN"/>
        </w:rPr>
      </w:pPr>
      <w:ins w:id="153" w:author="Author" w:date="2022-01-25T19:00:00Z">
        <w:del w:id="154" w:author="Huang Xueyan" w:date="2022-02-10T16:57:00Z">
          <w:r w:rsidRPr="006572C5" w:rsidDel="0096282B">
            <w:rPr>
              <w:i/>
              <w:color w:val="FF0000"/>
              <w:highlight w:val="yellow"/>
            </w:rPr>
            <w:delText>Editor’s Notes: FFS on adding more details in some steps, e.g., step 12, etc.</w:delText>
          </w:r>
        </w:del>
      </w:ins>
    </w:p>
    <w:p w:rsidR="003315BB" w:rsidRPr="00E45CBA" w:rsidRDefault="003315BB" w:rsidP="003315BB">
      <w:pPr>
        <w:pStyle w:val="B10"/>
        <w:ind w:left="0" w:firstLine="0"/>
        <w:rPr>
          <w:ins w:id="155" w:author="Author" w:date="2022-01-25T19:00:00Z"/>
          <w:lang w:eastAsia="zh-CN"/>
        </w:rPr>
      </w:pPr>
    </w:p>
    <w:p w:rsidR="003315BB" w:rsidRDefault="003315BB" w:rsidP="003315BB">
      <w:pPr>
        <w:pStyle w:val="3"/>
        <w:rPr>
          <w:ins w:id="156" w:author="Author" w:date="2022-01-25T19:00:00Z"/>
          <w:rFonts w:eastAsia="Malgun Gothic"/>
          <w:lang w:eastAsia="ko-KR"/>
        </w:rPr>
      </w:pPr>
      <w:proofErr w:type="gramStart"/>
      <w:ins w:id="157" w:author="Author" w:date="2022-01-25T19:00:00Z">
        <w:r>
          <w:rPr>
            <w:rFonts w:eastAsia="Malgun Gothic"/>
            <w:lang w:eastAsia="ko-KR"/>
          </w:rPr>
          <w:t>8.x.3</w:t>
        </w:r>
        <w:proofErr w:type="gramEnd"/>
        <w:r>
          <w:rPr>
            <w:rFonts w:eastAsia="Malgun Gothic"/>
            <w:lang w:eastAsia="ko-KR"/>
          </w:rPr>
          <w:tab/>
          <w:t>Remote UE RRC Inactive to other states</w:t>
        </w:r>
      </w:ins>
    </w:p>
    <w:p w:rsidR="003315BB" w:rsidRDefault="003315BB" w:rsidP="003315BB">
      <w:pPr>
        <w:rPr>
          <w:ins w:id="158" w:author="Author" w:date="2022-01-25T19:00:00Z"/>
        </w:rPr>
      </w:pPr>
      <w:ins w:id="159" w:author="Author" w:date="2022-01-25T19:00:00Z">
        <w:r>
          <w:t xml:space="preserve">The signalling </w:t>
        </w:r>
        <w:proofErr w:type="spellStart"/>
        <w:r>
          <w:t>flo</w:t>
        </w:r>
        <w:proofErr w:type="spellEnd"/>
        <w:r>
          <w:rPr>
            <w:szCs w:val="24"/>
            <w:lang w:val="en-US"/>
          </w:rPr>
          <w:t xml:space="preserve">w for remote </w:t>
        </w:r>
        <w:r>
          <w:t>UE from RRC Inactive to other states is shown in Figure 8.x.3-1.</w:t>
        </w:r>
      </w:ins>
    </w:p>
    <w:p w:rsidR="003315BB" w:rsidRDefault="003315BB" w:rsidP="003315BB">
      <w:pPr>
        <w:rPr>
          <w:ins w:id="160" w:author="Author" w:date="2022-01-25T19:00:00Z"/>
        </w:rPr>
      </w:pPr>
      <w:ins w:id="161" w:author="Author" w:date="2022-01-25T19:00:00Z">
        <w:r>
          <w:object w:dxaOrig="8427" w:dyaOrig="10226">
            <v:shape id="Object 5" o:spid="_x0000_i1026" type="#_x0000_t75" alt="" style="width:461.15pt;height:560.55pt;mso-position-horizontal-relative:page;mso-position-vertical-relative:page" o:ole="">
              <v:fill o:detectmouseclick="t"/>
              <v:imagedata r:id="rId15" o:title=""/>
            </v:shape>
            <o:OLEObject Type="Embed" ProgID="Visio.Drawing.15" ShapeID="Object 5" DrawAspect="Content" ObjectID="_1706097840" r:id="rId16"/>
          </w:object>
        </w:r>
      </w:ins>
    </w:p>
    <w:p w:rsidR="003315BB" w:rsidRDefault="003315BB" w:rsidP="003315BB">
      <w:pPr>
        <w:pStyle w:val="TF"/>
        <w:rPr>
          <w:ins w:id="162" w:author="Author" w:date="2022-01-25T19:00:00Z"/>
          <w:lang w:eastAsia="zh-CN"/>
        </w:rPr>
      </w:pPr>
      <w:ins w:id="163" w:author="Author" w:date="2022-01-25T19:00:00Z">
        <w:r>
          <w:rPr>
            <w:lang w:eastAsia="zh-CN"/>
          </w:rPr>
          <w:t>Figure</w:t>
        </w:r>
        <w:r>
          <w:rPr>
            <w:rFonts w:hint="eastAsia"/>
            <w:lang w:eastAsia="zh-CN"/>
          </w:rPr>
          <w:t xml:space="preserve"> 8</w:t>
        </w:r>
        <w:r>
          <w:rPr>
            <w:lang w:eastAsia="zh-CN"/>
          </w:rPr>
          <w:t>.x.3-</w:t>
        </w:r>
        <w:r>
          <w:rPr>
            <w:rFonts w:hint="eastAsia"/>
            <w:lang w:eastAsia="zh-CN"/>
          </w:rPr>
          <w:t>1</w:t>
        </w:r>
        <w:r>
          <w:rPr>
            <w:lang w:eastAsia="zh-CN"/>
          </w:rPr>
          <w:t>: Remote U</w:t>
        </w:r>
        <w:r>
          <w:rPr>
            <w:rFonts w:hint="eastAsia"/>
            <w:lang w:eastAsia="zh-CN"/>
          </w:rPr>
          <w:t xml:space="preserve">E </w:t>
        </w:r>
        <w:r>
          <w:rPr>
            <w:lang w:eastAsia="zh-CN"/>
          </w:rPr>
          <w:t>RRC Resume</w:t>
        </w:r>
        <w:r>
          <w:rPr>
            <w:rFonts w:hint="eastAsia"/>
            <w:lang w:eastAsia="zh-CN"/>
          </w:rPr>
          <w:t xml:space="preserve"> procedure</w:t>
        </w:r>
      </w:ins>
    </w:p>
    <w:p w:rsidR="003315BB" w:rsidRDefault="003315BB" w:rsidP="003315BB">
      <w:pPr>
        <w:pStyle w:val="B10"/>
        <w:numPr>
          <w:ilvl w:val="0"/>
          <w:numId w:val="10"/>
        </w:numPr>
        <w:overflowPunct w:val="0"/>
        <w:autoSpaceDE w:val="0"/>
        <w:autoSpaceDN w:val="0"/>
        <w:adjustRightInd w:val="0"/>
        <w:textAlignment w:val="baseline"/>
        <w:rPr>
          <w:ins w:id="164" w:author="Author" w:date="2022-01-25T19:00:00Z"/>
        </w:rPr>
      </w:pPr>
      <w:ins w:id="165" w:author="Author" w:date="2022-01-25T19:00:00Z">
        <w:r>
          <w:t xml:space="preserve">The U2N Remote UE and the U2N Relay UE perform discovery procedure, and establish PC5 connection using NR Prose procedure. This step may be omitted if PC5 connection was established. </w:t>
        </w:r>
      </w:ins>
    </w:p>
    <w:p w:rsidR="003315BB" w:rsidRDefault="003315BB" w:rsidP="003315BB">
      <w:pPr>
        <w:pStyle w:val="B10"/>
        <w:numPr>
          <w:ilvl w:val="0"/>
          <w:numId w:val="10"/>
        </w:numPr>
        <w:overflowPunct w:val="0"/>
        <w:autoSpaceDE w:val="0"/>
        <w:autoSpaceDN w:val="0"/>
        <w:adjustRightInd w:val="0"/>
        <w:textAlignment w:val="baseline"/>
        <w:rPr>
          <w:ins w:id="166" w:author="Author" w:date="2022-01-25T19:00:00Z"/>
        </w:rPr>
      </w:pPr>
      <w:ins w:id="167" w:author="Author" w:date="2022-01-25T19:00:00Z">
        <w:r>
          <w:t xml:space="preserve">The U2N Remote UE sends an </w:t>
        </w:r>
        <w:proofErr w:type="spellStart"/>
        <w:r>
          <w:rPr>
            <w:i/>
          </w:rPr>
          <w:t>RRCResumeRequest</w:t>
        </w:r>
        <w:proofErr w:type="spellEnd"/>
        <w:r>
          <w:t xml:space="preserve"> message to the U2N Relay UE via PC5 RLC Channel. </w:t>
        </w:r>
      </w:ins>
    </w:p>
    <w:p w:rsidR="003315BB" w:rsidRDefault="003315BB" w:rsidP="003315BB">
      <w:pPr>
        <w:pStyle w:val="B10"/>
        <w:ind w:left="284" w:firstLine="0"/>
        <w:rPr>
          <w:ins w:id="168" w:author="Author" w:date="2022-01-25T19:00:00Z"/>
          <w:lang w:eastAsia="zh-CN"/>
        </w:rPr>
      </w:pPr>
      <w:proofErr w:type="gramStart"/>
      <w:ins w:id="169" w:author="Author" w:date="2022-01-25T19:00:00Z">
        <w:r>
          <w:rPr>
            <w:lang w:eastAsia="zh-CN"/>
          </w:rPr>
          <w:t>3~10.</w:t>
        </w:r>
        <w:proofErr w:type="gramEnd"/>
        <w:r>
          <w:rPr>
            <w:lang w:eastAsia="zh-CN"/>
          </w:rPr>
          <w:t xml:space="preserve"> The </w:t>
        </w:r>
        <w:proofErr w:type="spellStart"/>
        <w:r>
          <w:rPr>
            <w:lang w:eastAsia="zh-CN"/>
          </w:rPr>
          <w:t>gNB</w:t>
        </w:r>
        <w:proofErr w:type="spellEnd"/>
        <w:r>
          <w:rPr>
            <w:lang w:eastAsia="zh-CN"/>
          </w:rPr>
          <w:t xml:space="preserve">-CU allocates the local ID of the U2N Remote UE if the U2N Relay UE does not have it. The details of those steps can be referred to Section </w:t>
        </w:r>
        <w:r>
          <w:rPr>
            <w:highlight w:val="yellow"/>
            <w:lang w:eastAsia="zh-CN"/>
          </w:rPr>
          <w:t>8.x.1</w:t>
        </w:r>
        <w:r>
          <w:rPr>
            <w:lang w:eastAsia="zh-CN"/>
          </w:rPr>
          <w:t>.</w:t>
        </w:r>
      </w:ins>
    </w:p>
    <w:p w:rsidR="003315BB" w:rsidRDefault="003315BB" w:rsidP="003315BB">
      <w:pPr>
        <w:pStyle w:val="B10"/>
        <w:numPr>
          <w:ilvl w:val="0"/>
          <w:numId w:val="11"/>
        </w:numPr>
        <w:overflowPunct w:val="0"/>
        <w:autoSpaceDE w:val="0"/>
        <w:autoSpaceDN w:val="0"/>
        <w:adjustRightInd w:val="0"/>
        <w:textAlignment w:val="baseline"/>
        <w:rPr>
          <w:ins w:id="170" w:author="Author" w:date="2022-01-25T19:00:00Z"/>
        </w:rPr>
      </w:pPr>
      <w:ins w:id="171" w:author="Author" w:date="2022-01-25T19:00:00Z">
        <w:r>
          <w:t xml:space="preserve">After receiving the local ID of the U2N Remote UE, the U2N Relay UE sends the </w:t>
        </w:r>
        <w:proofErr w:type="spellStart"/>
        <w:r>
          <w:rPr>
            <w:i/>
          </w:rPr>
          <w:t>RRCResumeRequest</w:t>
        </w:r>
        <w:proofErr w:type="spellEnd"/>
        <w:r>
          <w:rPr>
            <w:i/>
          </w:rPr>
          <w:t xml:space="preserve"> </w:t>
        </w:r>
        <w:r>
          <w:t xml:space="preserve">message of the U2N Remote UE to </w:t>
        </w:r>
        <w:proofErr w:type="spellStart"/>
        <w:r>
          <w:t>gNB</w:t>
        </w:r>
        <w:proofErr w:type="spellEnd"/>
        <w:r>
          <w:t>-DU.</w:t>
        </w:r>
      </w:ins>
    </w:p>
    <w:p w:rsidR="003315BB" w:rsidRDefault="003315BB" w:rsidP="003315BB">
      <w:pPr>
        <w:pStyle w:val="B10"/>
        <w:numPr>
          <w:ilvl w:val="0"/>
          <w:numId w:val="11"/>
        </w:numPr>
        <w:overflowPunct w:val="0"/>
        <w:autoSpaceDE w:val="0"/>
        <w:autoSpaceDN w:val="0"/>
        <w:adjustRightInd w:val="0"/>
        <w:ind w:left="284" w:firstLine="0"/>
        <w:textAlignment w:val="baseline"/>
        <w:rPr>
          <w:ins w:id="172" w:author="Author" w:date="2022-01-25T19:00:00Z"/>
        </w:rPr>
      </w:pPr>
      <w:ins w:id="173" w:author="Author" w:date="2022-01-25T19:00:00Z">
        <w:r>
          <w:lastRenderedPageBreak/>
          <w:t xml:space="preserve">The </w:t>
        </w:r>
        <w:proofErr w:type="spellStart"/>
        <w:r>
          <w:t>gNB</w:t>
        </w:r>
        <w:proofErr w:type="spellEnd"/>
        <w:r>
          <w:t xml:space="preserve">-DU sends the INITIAL UL RRC MESSAGE TRANSFER message to </w:t>
        </w:r>
        <w:proofErr w:type="spellStart"/>
        <w:r>
          <w:t>gNB</w:t>
        </w:r>
        <w:proofErr w:type="spellEnd"/>
        <w:r>
          <w:t xml:space="preserve">-CU by encapsulating the </w:t>
        </w:r>
        <w:proofErr w:type="spellStart"/>
        <w:r>
          <w:rPr>
            <w:i/>
          </w:rPr>
          <w:t>RRCResume</w:t>
        </w:r>
        <w:r w:rsidRPr="0032671A">
          <w:rPr>
            <w:i/>
          </w:rPr>
          <w:t>Request</w:t>
        </w:r>
        <w:proofErr w:type="spellEnd"/>
        <w:r w:rsidRPr="0032671A">
          <w:t xml:space="preserve"> message </w:t>
        </w:r>
        <w:r w:rsidRPr="000F2551">
          <w:t xml:space="preserve">of the U2N Remote UE. </w:t>
        </w:r>
      </w:ins>
    </w:p>
    <w:p w:rsidR="003315BB" w:rsidRDefault="003315BB" w:rsidP="003315BB">
      <w:pPr>
        <w:pStyle w:val="B10"/>
        <w:numPr>
          <w:ilvl w:val="0"/>
          <w:numId w:val="11"/>
        </w:numPr>
        <w:overflowPunct w:val="0"/>
        <w:autoSpaceDE w:val="0"/>
        <w:autoSpaceDN w:val="0"/>
        <w:adjustRightInd w:val="0"/>
        <w:textAlignment w:val="baseline"/>
        <w:rPr>
          <w:ins w:id="174" w:author="Author" w:date="2022-01-25T19:00:00Z"/>
        </w:rPr>
      </w:pPr>
      <w:ins w:id="175" w:author="Author" w:date="2022-01-25T19:00:00Z">
        <w:r>
          <w:t xml:space="preserve">The </w:t>
        </w:r>
        <w:proofErr w:type="spellStart"/>
        <w:r>
          <w:t>gNB</w:t>
        </w:r>
        <w:proofErr w:type="spellEnd"/>
        <w:r>
          <w:t xml:space="preserve">-CU and U2N Relay UE perform relaying channel setup procedure. According to the configuration from </w:t>
        </w:r>
        <w:proofErr w:type="spellStart"/>
        <w:r>
          <w:t>gNB</w:t>
        </w:r>
        <w:proofErr w:type="spellEnd"/>
        <w:r>
          <w:t xml:space="preserve">-CU, the U2N Relay UE establishes a </w:t>
        </w:r>
        <w:r>
          <w:rPr>
            <w:rFonts w:hint="eastAsia"/>
            <w:lang w:val="en-US" w:eastAsia="zh-CN"/>
          </w:rPr>
          <w:t xml:space="preserve">PC5 </w:t>
        </w:r>
        <w:r>
          <w:t>RLC channel for relaying of SRB1 over PC5</w:t>
        </w:r>
        <w:r>
          <w:rPr>
            <w:lang w:val="en-US" w:eastAsia="zh-CN"/>
          </w:rPr>
          <w:t xml:space="preserve"> and</w:t>
        </w:r>
        <w:r>
          <w:rPr>
            <w:rFonts w:hint="eastAsia"/>
            <w:lang w:val="en-US" w:eastAsia="zh-CN"/>
          </w:rPr>
          <w:t xml:space="preserve"> establish</w:t>
        </w:r>
        <w:r>
          <w:rPr>
            <w:lang w:val="en-US" w:eastAsia="zh-CN"/>
          </w:rPr>
          <w:t>es</w:t>
        </w:r>
        <w:r>
          <w:rPr>
            <w:rFonts w:hint="eastAsia"/>
            <w:lang w:val="en-US" w:eastAsia="zh-CN"/>
          </w:rPr>
          <w:t xml:space="preserve"> </w:t>
        </w:r>
        <w:proofErr w:type="spellStart"/>
        <w:r>
          <w:rPr>
            <w:rFonts w:hint="eastAsia"/>
            <w:lang w:val="en-US" w:eastAsia="zh-CN"/>
          </w:rPr>
          <w:t>Uu</w:t>
        </w:r>
        <w:proofErr w:type="spellEnd"/>
        <w:r>
          <w:rPr>
            <w:rFonts w:hint="eastAsia"/>
            <w:lang w:val="en-US" w:eastAsia="zh-CN"/>
          </w:rPr>
          <w:t xml:space="preserve"> RLC channel for relaying of SRB1 towards </w:t>
        </w:r>
        <w:proofErr w:type="spellStart"/>
        <w:r>
          <w:rPr>
            <w:rFonts w:hint="eastAsia"/>
            <w:lang w:val="en-US" w:eastAsia="zh-CN"/>
          </w:rPr>
          <w:t>gNB</w:t>
        </w:r>
        <w:proofErr w:type="spellEnd"/>
        <w:r>
          <w:rPr>
            <w:rFonts w:hint="eastAsia"/>
            <w:lang w:val="en-US" w:eastAsia="zh-CN"/>
          </w:rPr>
          <w:t>-DU.</w:t>
        </w:r>
        <w:r>
          <w:t xml:space="preserve"> This step may be performed earlier, e.g., via steps 5~8.</w:t>
        </w:r>
      </w:ins>
    </w:p>
    <w:p w:rsidR="003315BB" w:rsidRPr="00A07D30" w:rsidDel="0011049B" w:rsidRDefault="003315BB" w:rsidP="003315BB">
      <w:pPr>
        <w:pStyle w:val="B10"/>
        <w:ind w:left="284" w:firstLine="0"/>
        <w:rPr>
          <w:ins w:id="176" w:author="Author" w:date="2022-01-25T19:00:00Z"/>
          <w:del w:id="177" w:author="Huang Xueyan" w:date="2022-02-10T16:50:00Z"/>
          <w:i/>
          <w:color w:val="FF0000"/>
          <w:lang w:eastAsia="zh-CN"/>
        </w:rPr>
      </w:pPr>
      <w:ins w:id="178" w:author="Author" w:date="2022-01-25T19:00:00Z">
        <w:del w:id="179" w:author="Huang Xueyan" w:date="2022-02-10T16:50:00Z">
          <w:r w:rsidRPr="006572C5" w:rsidDel="0011049B">
            <w:rPr>
              <w:i/>
              <w:color w:val="FF0000"/>
              <w:highlight w:val="yellow"/>
            </w:rPr>
            <w:delText>Editor’s Notes: FFS on whether step 1</w:delText>
          </w:r>
          <w:r w:rsidDel="0011049B">
            <w:rPr>
              <w:i/>
              <w:color w:val="FF0000"/>
              <w:highlight w:val="yellow"/>
            </w:rPr>
            <w:delText>3</w:delText>
          </w:r>
          <w:r w:rsidRPr="006572C5" w:rsidDel="0011049B">
            <w:rPr>
              <w:i/>
              <w:color w:val="FF0000"/>
              <w:highlight w:val="yellow"/>
            </w:rPr>
            <w:delText xml:space="preserve"> can be used to configure PC5 RLC channel for the U2N Remote UE.</w:delText>
          </w:r>
          <w:r w:rsidRPr="006572C5" w:rsidDel="0011049B">
            <w:rPr>
              <w:i/>
              <w:color w:val="FF0000"/>
            </w:rPr>
            <w:delText xml:space="preserve"> </w:delText>
          </w:r>
        </w:del>
      </w:ins>
    </w:p>
    <w:p w:rsidR="003315BB" w:rsidRDefault="003315BB" w:rsidP="003315BB">
      <w:pPr>
        <w:pStyle w:val="B10"/>
        <w:ind w:left="284" w:firstLine="0"/>
        <w:rPr>
          <w:ins w:id="180" w:author="Author" w:date="2022-01-25T19:00:00Z"/>
        </w:rPr>
      </w:pPr>
      <w:proofErr w:type="gramStart"/>
      <w:ins w:id="181" w:author="Author" w:date="2022-01-25T19:00:00Z">
        <w:r>
          <w:t>14~19.</w:t>
        </w:r>
        <w:proofErr w:type="gramEnd"/>
        <w:r>
          <w:t xml:space="preserve"> The details of those steps can be referred to Steps 5~10 in Section 8.6.2. For L2 U2N relay, the RRC message(s) between the U2N Remote UE and the </w:t>
        </w:r>
        <w:proofErr w:type="spellStart"/>
        <w:r>
          <w:t>gNB</w:t>
        </w:r>
        <w:proofErr w:type="spellEnd"/>
        <w:r>
          <w:t xml:space="preserve">-DU are relayed via the U2N Relay UE; Step14~15 may additionally perform the configurations of PC5 RLC channel(s)  </w:t>
        </w:r>
      </w:ins>
    </w:p>
    <w:p w:rsidR="003315BB" w:rsidRDefault="003315BB" w:rsidP="003315BB">
      <w:pPr>
        <w:pStyle w:val="B10"/>
        <w:numPr>
          <w:ilvl w:val="0"/>
          <w:numId w:val="12"/>
        </w:numPr>
        <w:overflowPunct w:val="0"/>
        <w:autoSpaceDE w:val="0"/>
        <w:autoSpaceDN w:val="0"/>
        <w:adjustRightInd w:val="0"/>
        <w:textAlignment w:val="baseline"/>
        <w:rPr>
          <w:ins w:id="182" w:author="Author" w:date="2022-01-25T19:00:00Z"/>
        </w:rPr>
      </w:pPr>
      <w:ins w:id="183" w:author="Author" w:date="2022-01-25T19:00:00Z">
        <w:r>
          <w:t xml:space="preserve">The </w:t>
        </w:r>
        <w:proofErr w:type="spellStart"/>
        <w:r>
          <w:t>gNB</w:t>
        </w:r>
        <w:proofErr w:type="spellEnd"/>
        <w:r>
          <w:t xml:space="preserve">-CU establishes additional </w:t>
        </w:r>
        <w:proofErr w:type="spellStart"/>
        <w:r>
          <w:t>Uu</w:t>
        </w:r>
        <w:proofErr w:type="spellEnd"/>
        <w:r>
          <w:t xml:space="preserve"> RLC channels between the </w:t>
        </w:r>
        <w:proofErr w:type="spellStart"/>
        <w:r>
          <w:t>gNB</w:t>
        </w:r>
        <w:proofErr w:type="spellEnd"/>
        <w:r>
          <w:t xml:space="preserve">-DU and the U2N Relay UE, and additional PC5 </w:t>
        </w:r>
        <w:proofErr w:type="spellStart"/>
        <w:r>
          <w:t>Uu</w:t>
        </w:r>
        <w:proofErr w:type="spellEnd"/>
        <w:r>
          <w:t xml:space="preserve"> RLC channels for the U2N Relay</w:t>
        </w:r>
        <w:r>
          <w:rPr>
            <w:rFonts w:hint="eastAsia"/>
            <w:lang w:val="en-US" w:eastAsia="zh-CN"/>
          </w:rPr>
          <w:t>/Remote</w:t>
        </w:r>
        <w:r>
          <w:t xml:space="preserve"> UE for the relay traffic of DRBs and SRBs belonging to the U2N Remote UE. Also, such step may configure the mapping between DRB/SRB and PC5</w:t>
        </w:r>
        <w:r>
          <w:rPr>
            <w:rFonts w:hint="eastAsia"/>
            <w:lang w:val="en-US" w:eastAsia="zh-CN"/>
          </w:rPr>
          <w:t>/</w:t>
        </w:r>
        <w:proofErr w:type="spellStart"/>
        <w:r>
          <w:rPr>
            <w:rFonts w:hint="eastAsia"/>
            <w:lang w:val="en-US" w:eastAsia="zh-CN"/>
          </w:rPr>
          <w:t>Uu</w:t>
        </w:r>
        <w:proofErr w:type="spellEnd"/>
        <w:r>
          <w:t xml:space="preserve"> RLC channel at the U2N Relay UE. This step may be performed </w:t>
        </w:r>
        <w:proofErr w:type="spellStart"/>
        <w:r>
          <w:t>earilier</w:t>
        </w:r>
        <w:proofErr w:type="spellEnd"/>
        <w:r>
          <w:t>, e.g., right after step 11.</w:t>
        </w:r>
      </w:ins>
    </w:p>
    <w:p w:rsidR="003315BB" w:rsidRPr="00A07D30" w:rsidDel="0011049B" w:rsidRDefault="003315BB" w:rsidP="003315BB">
      <w:pPr>
        <w:pStyle w:val="B10"/>
        <w:rPr>
          <w:ins w:id="184" w:author="Author" w:date="2022-01-25T19:00:00Z"/>
          <w:del w:id="185" w:author="Huang Xueyan" w:date="2022-02-10T16:50:00Z"/>
          <w:i/>
          <w:color w:val="FF0000"/>
          <w:lang w:eastAsia="zh-CN"/>
        </w:rPr>
      </w:pPr>
      <w:ins w:id="186" w:author="Author" w:date="2022-01-25T19:00:00Z">
        <w:del w:id="187" w:author="Huang Xueyan" w:date="2022-02-10T16:50:00Z">
          <w:r w:rsidRPr="00A07D30" w:rsidDel="0011049B">
            <w:rPr>
              <w:i/>
              <w:color w:val="FF0000"/>
              <w:highlight w:val="yellow"/>
            </w:rPr>
            <w:delText>Editor’s Notes: FFS on whether performing step 20 earilier.</w:delText>
          </w:r>
          <w:r w:rsidRPr="00A07D30" w:rsidDel="0011049B">
            <w:rPr>
              <w:i/>
              <w:color w:val="FF0000"/>
            </w:rPr>
            <w:delText xml:space="preserve"> </w:delText>
          </w:r>
        </w:del>
      </w:ins>
    </w:p>
    <w:p w:rsidR="003315BB" w:rsidRPr="00E45CBA" w:rsidDel="0096282B" w:rsidRDefault="003315BB" w:rsidP="003315BB">
      <w:pPr>
        <w:pStyle w:val="B10"/>
        <w:rPr>
          <w:ins w:id="188" w:author="Author" w:date="2022-01-25T19:00:00Z"/>
          <w:del w:id="189" w:author="Huang Xueyan" w:date="2022-02-10T16:57:00Z"/>
          <w:i/>
          <w:color w:val="FF0000"/>
          <w:lang w:eastAsia="zh-CN"/>
        </w:rPr>
      </w:pPr>
      <w:ins w:id="190" w:author="Author" w:date="2022-01-25T19:00:00Z">
        <w:del w:id="191" w:author="Huang Xueyan" w:date="2022-02-10T16:57:00Z">
          <w:r w:rsidRPr="00E45CBA" w:rsidDel="0096282B">
            <w:rPr>
              <w:i/>
              <w:color w:val="FF0000"/>
              <w:highlight w:val="yellow"/>
            </w:rPr>
            <w:delText>Editor’s Notes: FFS on adding more details in some steps, e.g., step 12, etc.</w:delText>
          </w:r>
        </w:del>
      </w:ins>
    </w:p>
    <w:p w:rsidR="003315BB" w:rsidRPr="00E45CBA" w:rsidRDefault="003315BB" w:rsidP="003315BB">
      <w:pPr>
        <w:rPr>
          <w:ins w:id="192" w:author="Author" w:date="2022-01-25T19:00:00Z"/>
        </w:rPr>
      </w:pPr>
    </w:p>
    <w:p w:rsidR="003315BB" w:rsidRDefault="003315BB" w:rsidP="003315BB">
      <w:pPr>
        <w:rPr>
          <w:ins w:id="193" w:author="Author" w:date="2022-01-25T19:00:00Z"/>
        </w:rPr>
      </w:pPr>
    </w:p>
    <w:p w:rsidR="003315BB" w:rsidRPr="00A07D30" w:rsidRDefault="003315BB" w:rsidP="003315BB">
      <w:pPr>
        <w:rPr>
          <w:highlight w:val="yellow"/>
        </w:rPr>
      </w:pPr>
    </w:p>
    <w:p w:rsidR="003315BB" w:rsidRPr="003315BB" w:rsidRDefault="003315BB" w:rsidP="003315BB">
      <w:pPr>
        <w:keepNext/>
        <w:keepLines/>
        <w:pBdr>
          <w:top w:val="single" w:sz="12" w:space="3" w:color="auto"/>
        </w:pBdr>
        <w:overflowPunct w:val="0"/>
        <w:autoSpaceDE w:val="0"/>
        <w:autoSpaceDN w:val="0"/>
        <w:adjustRightInd w:val="0"/>
        <w:spacing w:before="100" w:beforeAutospacing="1" w:after="100" w:afterAutospacing="1" w:line="360" w:lineRule="auto"/>
        <w:textAlignment w:val="baseline"/>
        <w:outlineLvl w:val="0"/>
        <w:rPr>
          <w:sz w:val="36"/>
          <w:szCs w:val="22"/>
          <w:lang w:eastAsia="zh-CN"/>
        </w:rPr>
      </w:pPr>
    </w:p>
    <w:sectPr w:rsidR="003315BB" w:rsidRPr="003315BB" w:rsidSect="006F6CA3">
      <w:headerReference w:type="defaul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22E" w:rsidRDefault="0069222E">
      <w:r>
        <w:separator/>
      </w:r>
    </w:p>
  </w:endnote>
  <w:endnote w:type="continuationSeparator" w:id="0">
    <w:p w:rsidR="0069222E" w:rsidRDefault="006922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22E" w:rsidRDefault="0069222E">
      <w:r>
        <w:separator/>
      </w:r>
    </w:p>
  </w:footnote>
  <w:footnote w:type="continuationSeparator" w:id="0">
    <w:p w:rsidR="0069222E" w:rsidRDefault="006922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EDF" w:rsidRDefault="009C7EDF">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E0C74"/>
    <w:multiLevelType w:val="multilevel"/>
    <w:tmpl w:val="016E0C74"/>
    <w:lvl w:ilvl="0">
      <w:start w:val="20"/>
      <w:numFmt w:val="decimal"/>
      <w:lvlText w:val="%1."/>
      <w:lvlJc w:val="left"/>
      <w:pPr>
        <w:ind w:left="644"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7084564"/>
    <w:multiLevelType w:val="hybridMultilevel"/>
    <w:tmpl w:val="B332084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8147E75"/>
    <w:multiLevelType w:val="multilevel"/>
    <w:tmpl w:val="18147E7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nsid w:val="199948FE"/>
    <w:multiLevelType w:val="hybridMultilevel"/>
    <w:tmpl w:val="E66E9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D2452E"/>
    <w:multiLevelType w:val="multilevel"/>
    <w:tmpl w:val="20D2452E"/>
    <w:lvl w:ilvl="0">
      <w:start w:val="11"/>
      <w:numFmt w:val="decimal"/>
      <w:lvlText w:val="%1."/>
      <w:lvlJc w:val="left"/>
      <w:pPr>
        <w:ind w:left="644"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3F2A5C8A"/>
    <w:multiLevelType w:val="multilevel"/>
    <w:tmpl w:val="3F2A5C8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685D72F9"/>
    <w:multiLevelType w:val="multilevel"/>
    <w:tmpl w:val="685D72F9"/>
    <w:lvl w:ilvl="0">
      <w:start w:val="24"/>
      <w:numFmt w:val="decimal"/>
      <w:lvlText w:val="%1."/>
      <w:lvlJc w:val="left"/>
      <w:pPr>
        <w:ind w:left="644"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74925897"/>
    <w:multiLevelType w:val="multilevel"/>
    <w:tmpl w:val="74925897"/>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nsid w:val="7A4E4DC9"/>
    <w:multiLevelType w:val="multilevel"/>
    <w:tmpl w:val="7A4E4DC9"/>
    <w:lvl w:ilvl="0">
      <w:start w:val="11"/>
      <w:numFmt w:val="decimal"/>
      <w:lvlText w:val="%1."/>
      <w:lvlJc w:val="left"/>
      <w:pPr>
        <w:ind w:left="644"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8"/>
  </w:num>
  <w:num w:numId="3">
    <w:abstractNumId w:val="5"/>
  </w:num>
  <w:num w:numId="4">
    <w:abstractNumId w:val="3"/>
  </w:num>
  <w:num w:numId="5">
    <w:abstractNumId w:val="1"/>
  </w:num>
  <w:num w:numId="6">
    <w:abstractNumId w:val="10"/>
  </w:num>
  <w:num w:numId="7">
    <w:abstractNumId w:val="2"/>
  </w:num>
  <w:num w:numId="8">
    <w:abstractNumId w:val="4"/>
  </w:num>
  <w:num w:numId="9">
    <w:abstractNumId w:val="9"/>
  </w:num>
  <w:num w:numId="10">
    <w:abstractNumId w:val="7"/>
  </w:num>
  <w:num w:numId="11">
    <w:abstractNumId w:val="11"/>
  </w:num>
  <w:num w:numId="12">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0004A"/>
    <w:rsid w:val="00002DB5"/>
    <w:rsid w:val="00012970"/>
    <w:rsid w:val="00016146"/>
    <w:rsid w:val="00021A02"/>
    <w:rsid w:val="00022E4A"/>
    <w:rsid w:val="00026169"/>
    <w:rsid w:val="00027F52"/>
    <w:rsid w:val="00035F30"/>
    <w:rsid w:val="000550DD"/>
    <w:rsid w:val="0005629F"/>
    <w:rsid w:val="00062A48"/>
    <w:rsid w:val="0006372E"/>
    <w:rsid w:val="0006671E"/>
    <w:rsid w:val="00071B04"/>
    <w:rsid w:val="0007277E"/>
    <w:rsid w:val="000774F6"/>
    <w:rsid w:val="000818CC"/>
    <w:rsid w:val="00084B5D"/>
    <w:rsid w:val="0008549A"/>
    <w:rsid w:val="00093D09"/>
    <w:rsid w:val="000958E4"/>
    <w:rsid w:val="000A3CE5"/>
    <w:rsid w:val="000A6394"/>
    <w:rsid w:val="000B188E"/>
    <w:rsid w:val="000B3478"/>
    <w:rsid w:val="000B7FED"/>
    <w:rsid w:val="000C038A"/>
    <w:rsid w:val="000C0F26"/>
    <w:rsid w:val="000C6246"/>
    <w:rsid w:val="000C6598"/>
    <w:rsid w:val="000C76B3"/>
    <w:rsid w:val="000D44B3"/>
    <w:rsid w:val="000D54D7"/>
    <w:rsid w:val="000F3076"/>
    <w:rsid w:val="000F629D"/>
    <w:rsid w:val="000F71D6"/>
    <w:rsid w:val="0011049B"/>
    <w:rsid w:val="0011211D"/>
    <w:rsid w:val="001125AB"/>
    <w:rsid w:val="00117BA9"/>
    <w:rsid w:val="00123853"/>
    <w:rsid w:val="00127F4E"/>
    <w:rsid w:val="00133593"/>
    <w:rsid w:val="00133856"/>
    <w:rsid w:val="001350EF"/>
    <w:rsid w:val="00135EB1"/>
    <w:rsid w:val="00144386"/>
    <w:rsid w:val="00145D43"/>
    <w:rsid w:val="0014732E"/>
    <w:rsid w:val="001546D6"/>
    <w:rsid w:val="0016109E"/>
    <w:rsid w:val="00165FC8"/>
    <w:rsid w:val="00167A28"/>
    <w:rsid w:val="00173B05"/>
    <w:rsid w:val="00174E6A"/>
    <w:rsid w:val="001830A9"/>
    <w:rsid w:val="00192C46"/>
    <w:rsid w:val="001941DC"/>
    <w:rsid w:val="00196EEA"/>
    <w:rsid w:val="001A08B3"/>
    <w:rsid w:val="001A4FCE"/>
    <w:rsid w:val="001A626C"/>
    <w:rsid w:val="001A7B60"/>
    <w:rsid w:val="001B52F0"/>
    <w:rsid w:val="001B7899"/>
    <w:rsid w:val="001B7A65"/>
    <w:rsid w:val="001C2206"/>
    <w:rsid w:val="001C312A"/>
    <w:rsid w:val="001C624E"/>
    <w:rsid w:val="001D08B7"/>
    <w:rsid w:val="001D3388"/>
    <w:rsid w:val="001D6B44"/>
    <w:rsid w:val="001E41F3"/>
    <w:rsid w:val="001E7CC0"/>
    <w:rsid w:val="001F7A0D"/>
    <w:rsid w:val="001F7B2E"/>
    <w:rsid w:val="00201E66"/>
    <w:rsid w:val="00202B3C"/>
    <w:rsid w:val="00206DEB"/>
    <w:rsid w:val="00207DEE"/>
    <w:rsid w:val="00210693"/>
    <w:rsid w:val="002150A7"/>
    <w:rsid w:val="00224A69"/>
    <w:rsid w:val="00226ACD"/>
    <w:rsid w:val="00231748"/>
    <w:rsid w:val="0023586D"/>
    <w:rsid w:val="002369E0"/>
    <w:rsid w:val="00240D23"/>
    <w:rsid w:val="00243181"/>
    <w:rsid w:val="002542FA"/>
    <w:rsid w:val="0025584A"/>
    <w:rsid w:val="0026004D"/>
    <w:rsid w:val="002640DD"/>
    <w:rsid w:val="00264375"/>
    <w:rsid w:val="00264893"/>
    <w:rsid w:val="00273A37"/>
    <w:rsid w:val="00275D12"/>
    <w:rsid w:val="00280D10"/>
    <w:rsid w:val="00280F6F"/>
    <w:rsid w:val="00282E05"/>
    <w:rsid w:val="00284FEB"/>
    <w:rsid w:val="002860C4"/>
    <w:rsid w:val="00292767"/>
    <w:rsid w:val="002A17A0"/>
    <w:rsid w:val="002A36E0"/>
    <w:rsid w:val="002B4A50"/>
    <w:rsid w:val="002B5741"/>
    <w:rsid w:val="002B6707"/>
    <w:rsid w:val="002C0F89"/>
    <w:rsid w:val="002C3934"/>
    <w:rsid w:val="002C4F89"/>
    <w:rsid w:val="002C7878"/>
    <w:rsid w:val="002D2E5D"/>
    <w:rsid w:val="002D77D4"/>
    <w:rsid w:val="002E0D9A"/>
    <w:rsid w:val="002E22A5"/>
    <w:rsid w:val="002E472E"/>
    <w:rsid w:val="002E63C1"/>
    <w:rsid w:val="002E7097"/>
    <w:rsid w:val="002F1F21"/>
    <w:rsid w:val="002F2B04"/>
    <w:rsid w:val="002F6DEC"/>
    <w:rsid w:val="002F6EFB"/>
    <w:rsid w:val="003026CE"/>
    <w:rsid w:val="003031F9"/>
    <w:rsid w:val="00303A88"/>
    <w:rsid w:val="00305409"/>
    <w:rsid w:val="003129F0"/>
    <w:rsid w:val="00314883"/>
    <w:rsid w:val="00317907"/>
    <w:rsid w:val="0032089C"/>
    <w:rsid w:val="003267D8"/>
    <w:rsid w:val="003315BB"/>
    <w:rsid w:val="0033322F"/>
    <w:rsid w:val="00337B1B"/>
    <w:rsid w:val="0035120A"/>
    <w:rsid w:val="003521B9"/>
    <w:rsid w:val="00352588"/>
    <w:rsid w:val="003535F9"/>
    <w:rsid w:val="0035390E"/>
    <w:rsid w:val="00353B10"/>
    <w:rsid w:val="003609EF"/>
    <w:rsid w:val="0036231A"/>
    <w:rsid w:val="00362C24"/>
    <w:rsid w:val="00365648"/>
    <w:rsid w:val="00371014"/>
    <w:rsid w:val="00374DD4"/>
    <w:rsid w:val="003802F8"/>
    <w:rsid w:val="00381380"/>
    <w:rsid w:val="00383DE0"/>
    <w:rsid w:val="00384945"/>
    <w:rsid w:val="00392E2E"/>
    <w:rsid w:val="00394A05"/>
    <w:rsid w:val="003A7A98"/>
    <w:rsid w:val="003B5B9B"/>
    <w:rsid w:val="003C2B70"/>
    <w:rsid w:val="003C3872"/>
    <w:rsid w:val="003D2DF7"/>
    <w:rsid w:val="003D7690"/>
    <w:rsid w:val="003E1A36"/>
    <w:rsid w:val="003F2DD8"/>
    <w:rsid w:val="003F694E"/>
    <w:rsid w:val="003F6C3E"/>
    <w:rsid w:val="004002D9"/>
    <w:rsid w:val="00403F0C"/>
    <w:rsid w:val="00410371"/>
    <w:rsid w:val="00412600"/>
    <w:rsid w:val="00417669"/>
    <w:rsid w:val="004178F5"/>
    <w:rsid w:val="004179B3"/>
    <w:rsid w:val="00421791"/>
    <w:rsid w:val="004242F1"/>
    <w:rsid w:val="00432521"/>
    <w:rsid w:val="004341BE"/>
    <w:rsid w:val="00445679"/>
    <w:rsid w:val="00456930"/>
    <w:rsid w:val="00456E83"/>
    <w:rsid w:val="00461B73"/>
    <w:rsid w:val="00462055"/>
    <w:rsid w:val="00481A4B"/>
    <w:rsid w:val="00485C80"/>
    <w:rsid w:val="004949C2"/>
    <w:rsid w:val="004B35EC"/>
    <w:rsid w:val="004B75B7"/>
    <w:rsid w:val="004C4E7E"/>
    <w:rsid w:val="004C7DF0"/>
    <w:rsid w:val="004D42F1"/>
    <w:rsid w:val="004D6D5F"/>
    <w:rsid w:val="004E5008"/>
    <w:rsid w:val="004E668A"/>
    <w:rsid w:val="004E7092"/>
    <w:rsid w:val="004F39B9"/>
    <w:rsid w:val="004F6FA4"/>
    <w:rsid w:val="004F7D05"/>
    <w:rsid w:val="00503C10"/>
    <w:rsid w:val="00507574"/>
    <w:rsid w:val="0051580D"/>
    <w:rsid w:val="005209CA"/>
    <w:rsid w:val="0053020A"/>
    <w:rsid w:val="005328CE"/>
    <w:rsid w:val="00532F1F"/>
    <w:rsid w:val="00537E50"/>
    <w:rsid w:val="00541D88"/>
    <w:rsid w:val="00542A34"/>
    <w:rsid w:val="00544FD8"/>
    <w:rsid w:val="00545886"/>
    <w:rsid w:val="00547111"/>
    <w:rsid w:val="00554246"/>
    <w:rsid w:val="005754E9"/>
    <w:rsid w:val="005814E8"/>
    <w:rsid w:val="005862E6"/>
    <w:rsid w:val="00586F4F"/>
    <w:rsid w:val="005923B8"/>
    <w:rsid w:val="00592D74"/>
    <w:rsid w:val="005A76F6"/>
    <w:rsid w:val="005B0000"/>
    <w:rsid w:val="005B0C33"/>
    <w:rsid w:val="005B2F5B"/>
    <w:rsid w:val="005C1CEE"/>
    <w:rsid w:val="005D53F4"/>
    <w:rsid w:val="005D7A9B"/>
    <w:rsid w:val="005E0B72"/>
    <w:rsid w:val="005E0BD2"/>
    <w:rsid w:val="005E2C44"/>
    <w:rsid w:val="005F0559"/>
    <w:rsid w:val="005F1A34"/>
    <w:rsid w:val="005F2414"/>
    <w:rsid w:val="005F3618"/>
    <w:rsid w:val="005F46BD"/>
    <w:rsid w:val="005F4901"/>
    <w:rsid w:val="005F6584"/>
    <w:rsid w:val="00610ACF"/>
    <w:rsid w:val="00611079"/>
    <w:rsid w:val="00614DFA"/>
    <w:rsid w:val="00616917"/>
    <w:rsid w:val="00621188"/>
    <w:rsid w:val="00623C70"/>
    <w:rsid w:val="006257ED"/>
    <w:rsid w:val="006321CF"/>
    <w:rsid w:val="0063405A"/>
    <w:rsid w:val="0063488F"/>
    <w:rsid w:val="0063529F"/>
    <w:rsid w:val="00635EB5"/>
    <w:rsid w:val="006409ED"/>
    <w:rsid w:val="00646377"/>
    <w:rsid w:val="00650B84"/>
    <w:rsid w:val="006545F1"/>
    <w:rsid w:val="00655490"/>
    <w:rsid w:val="00656209"/>
    <w:rsid w:val="00660C31"/>
    <w:rsid w:val="00660D85"/>
    <w:rsid w:val="00661CFE"/>
    <w:rsid w:val="006637D6"/>
    <w:rsid w:val="006645B3"/>
    <w:rsid w:val="00665C47"/>
    <w:rsid w:val="0068400D"/>
    <w:rsid w:val="00686516"/>
    <w:rsid w:val="00690984"/>
    <w:rsid w:val="0069222E"/>
    <w:rsid w:val="00695808"/>
    <w:rsid w:val="006A4242"/>
    <w:rsid w:val="006A7A01"/>
    <w:rsid w:val="006B46FB"/>
    <w:rsid w:val="006B5D3C"/>
    <w:rsid w:val="006B62FC"/>
    <w:rsid w:val="006B76C8"/>
    <w:rsid w:val="006C14AB"/>
    <w:rsid w:val="006C3777"/>
    <w:rsid w:val="006D2CF6"/>
    <w:rsid w:val="006D5AB0"/>
    <w:rsid w:val="006E21FB"/>
    <w:rsid w:val="006E3CCF"/>
    <w:rsid w:val="006E49B2"/>
    <w:rsid w:val="006E5A71"/>
    <w:rsid w:val="006F1001"/>
    <w:rsid w:val="006F63B7"/>
    <w:rsid w:val="006F6CA3"/>
    <w:rsid w:val="006F6CA8"/>
    <w:rsid w:val="0070282B"/>
    <w:rsid w:val="00704335"/>
    <w:rsid w:val="00711E6C"/>
    <w:rsid w:val="007127AE"/>
    <w:rsid w:val="0071630C"/>
    <w:rsid w:val="00716DDA"/>
    <w:rsid w:val="00721536"/>
    <w:rsid w:val="00721821"/>
    <w:rsid w:val="00735509"/>
    <w:rsid w:val="007355EC"/>
    <w:rsid w:val="0074463C"/>
    <w:rsid w:val="00746A51"/>
    <w:rsid w:val="007475D3"/>
    <w:rsid w:val="00751145"/>
    <w:rsid w:val="0075329D"/>
    <w:rsid w:val="00761203"/>
    <w:rsid w:val="00762651"/>
    <w:rsid w:val="0077083C"/>
    <w:rsid w:val="007724B4"/>
    <w:rsid w:val="007760F7"/>
    <w:rsid w:val="00785147"/>
    <w:rsid w:val="007871FF"/>
    <w:rsid w:val="00787583"/>
    <w:rsid w:val="00792342"/>
    <w:rsid w:val="00792641"/>
    <w:rsid w:val="00793A77"/>
    <w:rsid w:val="0079628B"/>
    <w:rsid w:val="007963EA"/>
    <w:rsid w:val="00796FE1"/>
    <w:rsid w:val="0079747B"/>
    <w:rsid w:val="007977A8"/>
    <w:rsid w:val="007A1CBD"/>
    <w:rsid w:val="007B428C"/>
    <w:rsid w:val="007B512A"/>
    <w:rsid w:val="007B744D"/>
    <w:rsid w:val="007C2097"/>
    <w:rsid w:val="007C56AB"/>
    <w:rsid w:val="007D6A07"/>
    <w:rsid w:val="007E19AA"/>
    <w:rsid w:val="007E2EF4"/>
    <w:rsid w:val="007F41F2"/>
    <w:rsid w:val="007F7259"/>
    <w:rsid w:val="008037BC"/>
    <w:rsid w:val="00803CB4"/>
    <w:rsid w:val="008040A8"/>
    <w:rsid w:val="008067C2"/>
    <w:rsid w:val="00806961"/>
    <w:rsid w:val="00811F43"/>
    <w:rsid w:val="0081412D"/>
    <w:rsid w:val="00814D34"/>
    <w:rsid w:val="008231AD"/>
    <w:rsid w:val="00824162"/>
    <w:rsid w:val="008270DE"/>
    <w:rsid w:val="008279FA"/>
    <w:rsid w:val="00834A35"/>
    <w:rsid w:val="0083624D"/>
    <w:rsid w:val="00847A7B"/>
    <w:rsid w:val="0085268D"/>
    <w:rsid w:val="0085526B"/>
    <w:rsid w:val="008574F1"/>
    <w:rsid w:val="00860A9C"/>
    <w:rsid w:val="008626E7"/>
    <w:rsid w:val="00867467"/>
    <w:rsid w:val="00870EE7"/>
    <w:rsid w:val="00871991"/>
    <w:rsid w:val="008748FE"/>
    <w:rsid w:val="00874E0C"/>
    <w:rsid w:val="00882706"/>
    <w:rsid w:val="008840F5"/>
    <w:rsid w:val="008863B9"/>
    <w:rsid w:val="0089093E"/>
    <w:rsid w:val="008963FC"/>
    <w:rsid w:val="008A45A6"/>
    <w:rsid w:val="008B5632"/>
    <w:rsid w:val="008B705E"/>
    <w:rsid w:val="008C05A4"/>
    <w:rsid w:val="008C7273"/>
    <w:rsid w:val="008D058E"/>
    <w:rsid w:val="008D44AD"/>
    <w:rsid w:val="008D64C1"/>
    <w:rsid w:val="008E1A1D"/>
    <w:rsid w:val="008E52A5"/>
    <w:rsid w:val="008E6341"/>
    <w:rsid w:val="008F0215"/>
    <w:rsid w:val="008F3789"/>
    <w:rsid w:val="008F686C"/>
    <w:rsid w:val="00902730"/>
    <w:rsid w:val="009045C2"/>
    <w:rsid w:val="00905E81"/>
    <w:rsid w:val="00913F41"/>
    <w:rsid w:val="009148DE"/>
    <w:rsid w:val="00915016"/>
    <w:rsid w:val="00917ED9"/>
    <w:rsid w:val="009210D6"/>
    <w:rsid w:val="009274B4"/>
    <w:rsid w:val="009300F6"/>
    <w:rsid w:val="0093029D"/>
    <w:rsid w:val="009306FC"/>
    <w:rsid w:val="0093748F"/>
    <w:rsid w:val="00941E30"/>
    <w:rsid w:val="00950271"/>
    <w:rsid w:val="00950DA1"/>
    <w:rsid w:val="00952869"/>
    <w:rsid w:val="009545D0"/>
    <w:rsid w:val="0095561F"/>
    <w:rsid w:val="0096282B"/>
    <w:rsid w:val="009668E8"/>
    <w:rsid w:val="00976DF5"/>
    <w:rsid w:val="009777D9"/>
    <w:rsid w:val="00982327"/>
    <w:rsid w:val="009823C6"/>
    <w:rsid w:val="00983307"/>
    <w:rsid w:val="0098392F"/>
    <w:rsid w:val="0098520E"/>
    <w:rsid w:val="00987D25"/>
    <w:rsid w:val="00991B88"/>
    <w:rsid w:val="00996933"/>
    <w:rsid w:val="009A3F9D"/>
    <w:rsid w:val="009A5753"/>
    <w:rsid w:val="009A579D"/>
    <w:rsid w:val="009B4D74"/>
    <w:rsid w:val="009C7EDF"/>
    <w:rsid w:val="009D073A"/>
    <w:rsid w:val="009D53F3"/>
    <w:rsid w:val="009E039D"/>
    <w:rsid w:val="009E0F28"/>
    <w:rsid w:val="009E15A8"/>
    <w:rsid w:val="009E25C1"/>
    <w:rsid w:val="009E27F0"/>
    <w:rsid w:val="009E3297"/>
    <w:rsid w:val="009E74AE"/>
    <w:rsid w:val="009F2C5F"/>
    <w:rsid w:val="009F5D49"/>
    <w:rsid w:val="009F734F"/>
    <w:rsid w:val="00A0197C"/>
    <w:rsid w:val="00A02238"/>
    <w:rsid w:val="00A034E7"/>
    <w:rsid w:val="00A0363B"/>
    <w:rsid w:val="00A07910"/>
    <w:rsid w:val="00A13E60"/>
    <w:rsid w:val="00A2037E"/>
    <w:rsid w:val="00A246B6"/>
    <w:rsid w:val="00A25964"/>
    <w:rsid w:val="00A26798"/>
    <w:rsid w:val="00A32FE7"/>
    <w:rsid w:val="00A35E8F"/>
    <w:rsid w:val="00A47043"/>
    <w:rsid w:val="00A47E70"/>
    <w:rsid w:val="00A50CF0"/>
    <w:rsid w:val="00A540B9"/>
    <w:rsid w:val="00A55395"/>
    <w:rsid w:val="00A55D69"/>
    <w:rsid w:val="00A603B6"/>
    <w:rsid w:val="00A62C81"/>
    <w:rsid w:val="00A7671C"/>
    <w:rsid w:val="00A77923"/>
    <w:rsid w:val="00A8212E"/>
    <w:rsid w:val="00A83DCB"/>
    <w:rsid w:val="00A86A9B"/>
    <w:rsid w:val="00A9178B"/>
    <w:rsid w:val="00A92CA9"/>
    <w:rsid w:val="00A977DD"/>
    <w:rsid w:val="00AA2CBC"/>
    <w:rsid w:val="00AB0757"/>
    <w:rsid w:val="00AB2F27"/>
    <w:rsid w:val="00AB7A64"/>
    <w:rsid w:val="00AC5820"/>
    <w:rsid w:val="00AD1CD8"/>
    <w:rsid w:val="00AE3787"/>
    <w:rsid w:val="00AE425F"/>
    <w:rsid w:val="00AE7806"/>
    <w:rsid w:val="00AF14B6"/>
    <w:rsid w:val="00B005D3"/>
    <w:rsid w:val="00B027F2"/>
    <w:rsid w:val="00B0467C"/>
    <w:rsid w:val="00B10F9A"/>
    <w:rsid w:val="00B152AC"/>
    <w:rsid w:val="00B170BF"/>
    <w:rsid w:val="00B20C19"/>
    <w:rsid w:val="00B24E95"/>
    <w:rsid w:val="00B258BB"/>
    <w:rsid w:val="00B31876"/>
    <w:rsid w:val="00B42873"/>
    <w:rsid w:val="00B502BF"/>
    <w:rsid w:val="00B50BCC"/>
    <w:rsid w:val="00B51900"/>
    <w:rsid w:val="00B51A4F"/>
    <w:rsid w:val="00B55784"/>
    <w:rsid w:val="00B61284"/>
    <w:rsid w:val="00B63539"/>
    <w:rsid w:val="00B65040"/>
    <w:rsid w:val="00B67B97"/>
    <w:rsid w:val="00B714B8"/>
    <w:rsid w:val="00B7205A"/>
    <w:rsid w:val="00B754AB"/>
    <w:rsid w:val="00B83681"/>
    <w:rsid w:val="00B849C8"/>
    <w:rsid w:val="00B84B2B"/>
    <w:rsid w:val="00B858B2"/>
    <w:rsid w:val="00B87612"/>
    <w:rsid w:val="00B87E07"/>
    <w:rsid w:val="00B91A57"/>
    <w:rsid w:val="00B93AF2"/>
    <w:rsid w:val="00B968C8"/>
    <w:rsid w:val="00BA37B2"/>
    <w:rsid w:val="00BA3EC5"/>
    <w:rsid w:val="00BA51D9"/>
    <w:rsid w:val="00BA63E0"/>
    <w:rsid w:val="00BB1665"/>
    <w:rsid w:val="00BB5DFC"/>
    <w:rsid w:val="00BB723E"/>
    <w:rsid w:val="00BC18DA"/>
    <w:rsid w:val="00BC24B7"/>
    <w:rsid w:val="00BC6918"/>
    <w:rsid w:val="00BC7466"/>
    <w:rsid w:val="00BD0052"/>
    <w:rsid w:val="00BD279D"/>
    <w:rsid w:val="00BD3893"/>
    <w:rsid w:val="00BD3F8D"/>
    <w:rsid w:val="00BD6BB8"/>
    <w:rsid w:val="00BE060A"/>
    <w:rsid w:val="00BE1D4B"/>
    <w:rsid w:val="00BE300D"/>
    <w:rsid w:val="00BE6D19"/>
    <w:rsid w:val="00BF306D"/>
    <w:rsid w:val="00BF62C2"/>
    <w:rsid w:val="00C04E2E"/>
    <w:rsid w:val="00C0798E"/>
    <w:rsid w:val="00C2116D"/>
    <w:rsid w:val="00C36B02"/>
    <w:rsid w:val="00C36D36"/>
    <w:rsid w:val="00C4598B"/>
    <w:rsid w:val="00C50EE4"/>
    <w:rsid w:val="00C51C05"/>
    <w:rsid w:val="00C5593E"/>
    <w:rsid w:val="00C55BD6"/>
    <w:rsid w:val="00C6006D"/>
    <w:rsid w:val="00C658E4"/>
    <w:rsid w:val="00C66BA2"/>
    <w:rsid w:val="00C85CF8"/>
    <w:rsid w:val="00C87C68"/>
    <w:rsid w:val="00C91DAA"/>
    <w:rsid w:val="00C92895"/>
    <w:rsid w:val="00C95985"/>
    <w:rsid w:val="00C97043"/>
    <w:rsid w:val="00CA081E"/>
    <w:rsid w:val="00CA29F9"/>
    <w:rsid w:val="00CA6FA3"/>
    <w:rsid w:val="00CB2C8E"/>
    <w:rsid w:val="00CC0A7D"/>
    <w:rsid w:val="00CC29DA"/>
    <w:rsid w:val="00CC5026"/>
    <w:rsid w:val="00CC68D0"/>
    <w:rsid w:val="00CD3C79"/>
    <w:rsid w:val="00CE0BF6"/>
    <w:rsid w:val="00CE52BD"/>
    <w:rsid w:val="00CE5E66"/>
    <w:rsid w:val="00CF17A1"/>
    <w:rsid w:val="00CF4884"/>
    <w:rsid w:val="00D00E2B"/>
    <w:rsid w:val="00D01530"/>
    <w:rsid w:val="00D0194C"/>
    <w:rsid w:val="00D03F9A"/>
    <w:rsid w:val="00D05FDC"/>
    <w:rsid w:val="00D06D51"/>
    <w:rsid w:val="00D212DE"/>
    <w:rsid w:val="00D221B0"/>
    <w:rsid w:val="00D24991"/>
    <w:rsid w:val="00D2735F"/>
    <w:rsid w:val="00D413E2"/>
    <w:rsid w:val="00D43D60"/>
    <w:rsid w:val="00D45358"/>
    <w:rsid w:val="00D45BEF"/>
    <w:rsid w:val="00D465A8"/>
    <w:rsid w:val="00D50255"/>
    <w:rsid w:val="00D508B7"/>
    <w:rsid w:val="00D51502"/>
    <w:rsid w:val="00D51FC9"/>
    <w:rsid w:val="00D52A4B"/>
    <w:rsid w:val="00D54E1E"/>
    <w:rsid w:val="00D5635C"/>
    <w:rsid w:val="00D57343"/>
    <w:rsid w:val="00D61736"/>
    <w:rsid w:val="00D66520"/>
    <w:rsid w:val="00D67FA5"/>
    <w:rsid w:val="00D71E63"/>
    <w:rsid w:val="00D846FB"/>
    <w:rsid w:val="00D85720"/>
    <w:rsid w:val="00D917F7"/>
    <w:rsid w:val="00D9206C"/>
    <w:rsid w:val="00D92C46"/>
    <w:rsid w:val="00DA2DBF"/>
    <w:rsid w:val="00DA4B7E"/>
    <w:rsid w:val="00DB1BFB"/>
    <w:rsid w:val="00DB7EA4"/>
    <w:rsid w:val="00DC066A"/>
    <w:rsid w:val="00DC20AA"/>
    <w:rsid w:val="00DC65B8"/>
    <w:rsid w:val="00DD0B87"/>
    <w:rsid w:val="00DE1FA2"/>
    <w:rsid w:val="00DE2179"/>
    <w:rsid w:val="00DE34CF"/>
    <w:rsid w:val="00DE3C0F"/>
    <w:rsid w:val="00DE3CBB"/>
    <w:rsid w:val="00DF1410"/>
    <w:rsid w:val="00DF4DA5"/>
    <w:rsid w:val="00E00CC1"/>
    <w:rsid w:val="00E010B8"/>
    <w:rsid w:val="00E02ED7"/>
    <w:rsid w:val="00E043D3"/>
    <w:rsid w:val="00E0532F"/>
    <w:rsid w:val="00E05F19"/>
    <w:rsid w:val="00E0661D"/>
    <w:rsid w:val="00E12809"/>
    <w:rsid w:val="00E13F3D"/>
    <w:rsid w:val="00E153CE"/>
    <w:rsid w:val="00E21083"/>
    <w:rsid w:val="00E226BE"/>
    <w:rsid w:val="00E226F3"/>
    <w:rsid w:val="00E2429F"/>
    <w:rsid w:val="00E26871"/>
    <w:rsid w:val="00E310CB"/>
    <w:rsid w:val="00E34898"/>
    <w:rsid w:val="00E35F9F"/>
    <w:rsid w:val="00E446E2"/>
    <w:rsid w:val="00E44962"/>
    <w:rsid w:val="00E4531E"/>
    <w:rsid w:val="00E53687"/>
    <w:rsid w:val="00E601E8"/>
    <w:rsid w:val="00E630F6"/>
    <w:rsid w:val="00E71383"/>
    <w:rsid w:val="00E725FE"/>
    <w:rsid w:val="00E803A5"/>
    <w:rsid w:val="00E878BF"/>
    <w:rsid w:val="00E926CD"/>
    <w:rsid w:val="00E943C9"/>
    <w:rsid w:val="00E96ED1"/>
    <w:rsid w:val="00EA14B5"/>
    <w:rsid w:val="00EA2032"/>
    <w:rsid w:val="00EA5623"/>
    <w:rsid w:val="00EA74DA"/>
    <w:rsid w:val="00EB09B7"/>
    <w:rsid w:val="00EC333E"/>
    <w:rsid w:val="00EC335D"/>
    <w:rsid w:val="00EC67A6"/>
    <w:rsid w:val="00EE7D7C"/>
    <w:rsid w:val="00EF0181"/>
    <w:rsid w:val="00EF2E00"/>
    <w:rsid w:val="00EF40D6"/>
    <w:rsid w:val="00F001C8"/>
    <w:rsid w:val="00F04E97"/>
    <w:rsid w:val="00F07105"/>
    <w:rsid w:val="00F11082"/>
    <w:rsid w:val="00F123F2"/>
    <w:rsid w:val="00F14961"/>
    <w:rsid w:val="00F24FDD"/>
    <w:rsid w:val="00F25D98"/>
    <w:rsid w:val="00F300FB"/>
    <w:rsid w:val="00F335F1"/>
    <w:rsid w:val="00F435EB"/>
    <w:rsid w:val="00F45C02"/>
    <w:rsid w:val="00F45C08"/>
    <w:rsid w:val="00F55065"/>
    <w:rsid w:val="00F5656B"/>
    <w:rsid w:val="00F61782"/>
    <w:rsid w:val="00F61888"/>
    <w:rsid w:val="00F804FE"/>
    <w:rsid w:val="00F85015"/>
    <w:rsid w:val="00F92856"/>
    <w:rsid w:val="00FA07ED"/>
    <w:rsid w:val="00FA0D0E"/>
    <w:rsid w:val="00FA44FB"/>
    <w:rsid w:val="00FB0350"/>
    <w:rsid w:val="00FB1CD2"/>
    <w:rsid w:val="00FB6386"/>
    <w:rsid w:val="00FB66CF"/>
    <w:rsid w:val="00FC0E28"/>
    <w:rsid w:val="00FC2451"/>
    <w:rsid w:val="00FC5959"/>
    <w:rsid w:val="00FD2C34"/>
    <w:rsid w:val="00FD3AE6"/>
    <w:rsid w:val="00FD5EF4"/>
    <w:rsid w:val="00FF24F5"/>
    <w:rsid w:val="00FF34A5"/>
    <w:rsid w:val="00FF6A95"/>
    <w:rsid w:val="00FF7E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annotation reference" w:uiPriority="99"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rsid w:val="000B7FED"/>
    <w:pPr>
      <w:ind w:left="1701" w:hanging="1701"/>
    </w:pPr>
  </w:style>
  <w:style w:type="paragraph" w:styleId="40">
    <w:name w:val="toc 4"/>
    <w:basedOn w:val="30"/>
    <w:uiPriority w:val="99"/>
    <w:rsid w:val="000B7FED"/>
    <w:pPr>
      <w:ind w:left="1418" w:hanging="1418"/>
    </w:pPr>
  </w:style>
  <w:style w:type="paragraph" w:styleId="30">
    <w:name w:val="toc 3"/>
    <w:basedOn w:val="21"/>
    <w:uiPriority w:val="99"/>
    <w:rsid w:val="000B7FED"/>
    <w:pPr>
      <w:ind w:left="1134" w:hanging="1134"/>
    </w:pPr>
  </w:style>
  <w:style w:type="paragraph" w:styleId="21">
    <w:name w:val="toc 2"/>
    <w:basedOn w:val="10"/>
    <w:uiPriority w:val="9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4">
    <w:name w:val="List Bullet 2"/>
    <w:basedOn w:val="a7"/>
    <w:uiPriority w:val="99"/>
    <w:rsid w:val="000B7FED"/>
    <w:pPr>
      <w:ind w:left="851"/>
    </w:pPr>
  </w:style>
  <w:style w:type="paragraph" w:styleId="31">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uiPriority w:val="99"/>
    <w:rsid w:val="000B7FED"/>
  </w:style>
  <w:style w:type="paragraph" w:customStyle="1" w:styleId="B4">
    <w:name w:val="B4"/>
    <w:basedOn w:val="41"/>
    <w:link w:val="B4Char"/>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uiPriority w:val="99"/>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uiPriority w:val="99"/>
    <w:qFormat/>
    <w:rsid w:val="00D54E1E"/>
    <w:rPr>
      <w:rFonts w:ascii="Times New Roman" w:hAnsi="Times New Roman"/>
      <w:lang w:val="en-GB" w:eastAsia="en-US"/>
    </w:rPr>
  </w:style>
  <w:style w:type="character" w:customStyle="1" w:styleId="Char4">
    <w:name w:val="批注主题 Char"/>
    <w:link w:val="af"/>
    <w:uiPriority w:val="99"/>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uiPriority w:val="99"/>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uiPriority w:val="99"/>
    <w:rsid w:val="00D54E1E"/>
    <w:pPr>
      <w:overflowPunct w:val="0"/>
      <w:autoSpaceDE w:val="0"/>
      <w:autoSpaceDN w:val="0"/>
      <w:adjustRightInd w:val="0"/>
      <w:textAlignment w:val="baseline"/>
    </w:pPr>
    <w:rPr>
      <w:lang w:eastAsia="en-GB"/>
    </w:rPr>
  </w:style>
  <w:style w:type="character" w:customStyle="1" w:styleId="Char6">
    <w:name w:val="正文文本 Char"/>
    <w:basedOn w:val="a0"/>
    <w:link w:val="af3"/>
    <w:uiPriority w:val="99"/>
    <w:rsid w:val="00D54E1E"/>
    <w:rPr>
      <w:rFonts w:ascii="Times New Roman" w:hAnsi="Times New Roman"/>
      <w:lang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uiPriority w:val="39"/>
    <w:qFormat/>
    <w:rsid w:val="00D54E1E"/>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uiPriority w:val="99"/>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uiPriority w:val="9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uiPriority w:val="99"/>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uiPriority w:val="99"/>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uiPriority w:val="99"/>
    <w:rsid w:val="00D54E1E"/>
    <w:rPr>
      <w:rFonts w:ascii="Arial" w:hAnsi="Arial"/>
      <w:sz w:val="36"/>
      <w:lang w:val="en-GB" w:eastAsia="en-US"/>
    </w:rPr>
  </w:style>
  <w:style w:type="character" w:customStyle="1" w:styleId="9Char">
    <w:name w:val="标题 9 Char"/>
    <w:link w:val="9"/>
    <w:uiPriority w:val="9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annotation reference" w:uiPriority="99"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rsid w:val="000B7FED"/>
    <w:pPr>
      <w:ind w:left="1701" w:hanging="1701"/>
    </w:pPr>
  </w:style>
  <w:style w:type="paragraph" w:styleId="40">
    <w:name w:val="toc 4"/>
    <w:basedOn w:val="30"/>
    <w:uiPriority w:val="99"/>
    <w:rsid w:val="000B7FED"/>
    <w:pPr>
      <w:ind w:left="1418" w:hanging="1418"/>
    </w:pPr>
  </w:style>
  <w:style w:type="paragraph" w:styleId="30">
    <w:name w:val="toc 3"/>
    <w:basedOn w:val="21"/>
    <w:uiPriority w:val="99"/>
    <w:rsid w:val="000B7FED"/>
    <w:pPr>
      <w:ind w:left="1134" w:hanging="1134"/>
    </w:pPr>
  </w:style>
  <w:style w:type="paragraph" w:styleId="21">
    <w:name w:val="toc 2"/>
    <w:basedOn w:val="10"/>
    <w:uiPriority w:val="9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4">
    <w:name w:val="List Bullet 2"/>
    <w:basedOn w:val="a7"/>
    <w:uiPriority w:val="99"/>
    <w:rsid w:val="000B7FED"/>
    <w:pPr>
      <w:ind w:left="851"/>
    </w:pPr>
  </w:style>
  <w:style w:type="paragraph" w:styleId="31">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uiPriority w:val="99"/>
    <w:rsid w:val="000B7FED"/>
  </w:style>
  <w:style w:type="paragraph" w:customStyle="1" w:styleId="B4">
    <w:name w:val="B4"/>
    <w:basedOn w:val="41"/>
    <w:link w:val="B4Char"/>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uiPriority w:val="99"/>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uiPriority w:val="99"/>
    <w:qFormat/>
    <w:rsid w:val="00D54E1E"/>
    <w:rPr>
      <w:rFonts w:ascii="Times New Roman" w:hAnsi="Times New Roman"/>
      <w:lang w:val="en-GB" w:eastAsia="en-US"/>
    </w:rPr>
  </w:style>
  <w:style w:type="character" w:customStyle="1" w:styleId="Char4">
    <w:name w:val="批注主题 Char"/>
    <w:link w:val="af"/>
    <w:uiPriority w:val="99"/>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uiPriority w:val="99"/>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uiPriority w:val="99"/>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uiPriority w:val="99"/>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uiPriority w:val="39"/>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uiPriority w:val="99"/>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uiPriority w:val="9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uiPriority w:val="99"/>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uiPriority w:val="99"/>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uiPriority w:val="99"/>
    <w:rsid w:val="00D54E1E"/>
    <w:rPr>
      <w:rFonts w:ascii="Arial" w:hAnsi="Arial"/>
      <w:sz w:val="36"/>
      <w:lang w:val="en-GB" w:eastAsia="en-US"/>
    </w:rPr>
  </w:style>
  <w:style w:type="character" w:customStyle="1" w:styleId="9Char">
    <w:name w:val="标题 9 Char"/>
    <w:link w:val="9"/>
    <w:uiPriority w:val="9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s>
</file>

<file path=word/webSettings.xml><?xml version="1.0" encoding="utf-8"?>
<w:webSettings xmlns:r="http://schemas.openxmlformats.org/officeDocument/2006/relationships" xmlns:w="http://schemas.openxmlformats.org/wordprocessingml/2006/main">
  <w:divs>
    <w:div w:id="220097334">
      <w:bodyDiv w:val="1"/>
      <w:marLeft w:val="0"/>
      <w:marRight w:val="0"/>
      <w:marTop w:val="0"/>
      <w:marBottom w:val="0"/>
      <w:divBdr>
        <w:top w:val="none" w:sz="0" w:space="0" w:color="auto"/>
        <w:left w:val="none" w:sz="0" w:space="0" w:color="auto"/>
        <w:bottom w:val="none" w:sz="0" w:space="0" w:color="auto"/>
        <w:right w:val="none" w:sz="0" w:space="0" w:color="auto"/>
      </w:divBdr>
    </w:div>
    <w:div w:id="249395681">
      <w:bodyDiv w:val="1"/>
      <w:marLeft w:val="0"/>
      <w:marRight w:val="0"/>
      <w:marTop w:val="0"/>
      <w:marBottom w:val="0"/>
      <w:divBdr>
        <w:top w:val="none" w:sz="0" w:space="0" w:color="auto"/>
        <w:left w:val="none" w:sz="0" w:space="0" w:color="auto"/>
        <w:bottom w:val="none" w:sz="0" w:space="0" w:color="auto"/>
        <w:right w:val="none" w:sz="0" w:space="0" w:color="auto"/>
      </w:divBdr>
    </w:div>
    <w:div w:id="278495028">
      <w:bodyDiv w:val="1"/>
      <w:marLeft w:val="0"/>
      <w:marRight w:val="0"/>
      <w:marTop w:val="0"/>
      <w:marBottom w:val="0"/>
      <w:divBdr>
        <w:top w:val="none" w:sz="0" w:space="0" w:color="auto"/>
        <w:left w:val="none" w:sz="0" w:space="0" w:color="auto"/>
        <w:bottom w:val="none" w:sz="0" w:space="0" w:color="auto"/>
        <w:right w:val="none" w:sz="0" w:space="0" w:color="auto"/>
      </w:divBdr>
    </w:div>
    <w:div w:id="282470241">
      <w:bodyDiv w:val="1"/>
      <w:marLeft w:val="0"/>
      <w:marRight w:val="0"/>
      <w:marTop w:val="0"/>
      <w:marBottom w:val="0"/>
      <w:divBdr>
        <w:top w:val="none" w:sz="0" w:space="0" w:color="auto"/>
        <w:left w:val="none" w:sz="0" w:space="0" w:color="auto"/>
        <w:bottom w:val="none" w:sz="0" w:space="0" w:color="auto"/>
        <w:right w:val="none" w:sz="0" w:space="0" w:color="auto"/>
      </w:divBdr>
    </w:div>
    <w:div w:id="432089850">
      <w:bodyDiv w:val="1"/>
      <w:marLeft w:val="0"/>
      <w:marRight w:val="0"/>
      <w:marTop w:val="0"/>
      <w:marBottom w:val="0"/>
      <w:divBdr>
        <w:top w:val="none" w:sz="0" w:space="0" w:color="auto"/>
        <w:left w:val="none" w:sz="0" w:space="0" w:color="auto"/>
        <w:bottom w:val="none" w:sz="0" w:space="0" w:color="auto"/>
        <w:right w:val="none" w:sz="0" w:space="0" w:color="auto"/>
      </w:divBdr>
    </w:div>
    <w:div w:id="599024623">
      <w:bodyDiv w:val="1"/>
      <w:marLeft w:val="0"/>
      <w:marRight w:val="0"/>
      <w:marTop w:val="0"/>
      <w:marBottom w:val="0"/>
      <w:divBdr>
        <w:top w:val="none" w:sz="0" w:space="0" w:color="auto"/>
        <w:left w:val="none" w:sz="0" w:space="0" w:color="auto"/>
        <w:bottom w:val="none" w:sz="0" w:space="0" w:color="auto"/>
        <w:right w:val="none" w:sz="0" w:space="0" w:color="auto"/>
      </w:divBdr>
    </w:div>
    <w:div w:id="686565733">
      <w:bodyDiv w:val="1"/>
      <w:marLeft w:val="0"/>
      <w:marRight w:val="0"/>
      <w:marTop w:val="0"/>
      <w:marBottom w:val="0"/>
      <w:divBdr>
        <w:top w:val="none" w:sz="0" w:space="0" w:color="auto"/>
        <w:left w:val="none" w:sz="0" w:space="0" w:color="auto"/>
        <w:bottom w:val="none" w:sz="0" w:space="0" w:color="auto"/>
        <w:right w:val="none" w:sz="0" w:space="0" w:color="auto"/>
      </w:divBdr>
    </w:div>
    <w:div w:id="708919353">
      <w:bodyDiv w:val="1"/>
      <w:marLeft w:val="0"/>
      <w:marRight w:val="0"/>
      <w:marTop w:val="0"/>
      <w:marBottom w:val="0"/>
      <w:divBdr>
        <w:top w:val="none" w:sz="0" w:space="0" w:color="auto"/>
        <w:left w:val="none" w:sz="0" w:space="0" w:color="auto"/>
        <w:bottom w:val="none" w:sz="0" w:space="0" w:color="auto"/>
        <w:right w:val="none" w:sz="0" w:space="0" w:color="auto"/>
      </w:divBdr>
    </w:div>
    <w:div w:id="831601906">
      <w:bodyDiv w:val="1"/>
      <w:marLeft w:val="0"/>
      <w:marRight w:val="0"/>
      <w:marTop w:val="0"/>
      <w:marBottom w:val="0"/>
      <w:divBdr>
        <w:top w:val="none" w:sz="0" w:space="0" w:color="auto"/>
        <w:left w:val="none" w:sz="0" w:space="0" w:color="auto"/>
        <w:bottom w:val="none" w:sz="0" w:space="0" w:color="auto"/>
        <w:right w:val="none" w:sz="0" w:space="0" w:color="auto"/>
      </w:divBdr>
    </w:div>
    <w:div w:id="1147822604">
      <w:bodyDiv w:val="1"/>
      <w:marLeft w:val="0"/>
      <w:marRight w:val="0"/>
      <w:marTop w:val="0"/>
      <w:marBottom w:val="0"/>
      <w:divBdr>
        <w:top w:val="none" w:sz="0" w:space="0" w:color="auto"/>
        <w:left w:val="none" w:sz="0" w:space="0" w:color="auto"/>
        <w:bottom w:val="none" w:sz="0" w:space="0" w:color="auto"/>
        <w:right w:val="none" w:sz="0" w:space="0" w:color="auto"/>
      </w:divBdr>
    </w:div>
    <w:div w:id="1169715924">
      <w:bodyDiv w:val="1"/>
      <w:marLeft w:val="0"/>
      <w:marRight w:val="0"/>
      <w:marTop w:val="0"/>
      <w:marBottom w:val="0"/>
      <w:divBdr>
        <w:top w:val="none" w:sz="0" w:space="0" w:color="auto"/>
        <w:left w:val="none" w:sz="0" w:space="0" w:color="auto"/>
        <w:bottom w:val="none" w:sz="0" w:space="0" w:color="auto"/>
        <w:right w:val="none" w:sz="0" w:space="0" w:color="auto"/>
      </w:divBdr>
    </w:div>
    <w:div w:id="1418020721">
      <w:bodyDiv w:val="1"/>
      <w:marLeft w:val="0"/>
      <w:marRight w:val="0"/>
      <w:marTop w:val="0"/>
      <w:marBottom w:val="0"/>
      <w:divBdr>
        <w:top w:val="none" w:sz="0" w:space="0" w:color="auto"/>
        <w:left w:val="none" w:sz="0" w:space="0" w:color="auto"/>
        <w:bottom w:val="none" w:sz="0" w:space="0" w:color="auto"/>
        <w:right w:val="none" w:sz="0" w:space="0" w:color="auto"/>
      </w:divBdr>
    </w:div>
    <w:div w:id="1448311157">
      <w:bodyDiv w:val="1"/>
      <w:marLeft w:val="0"/>
      <w:marRight w:val="0"/>
      <w:marTop w:val="0"/>
      <w:marBottom w:val="0"/>
      <w:divBdr>
        <w:top w:val="none" w:sz="0" w:space="0" w:color="auto"/>
        <w:left w:val="none" w:sz="0" w:space="0" w:color="auto"/>
        <w:bottom w:val="none" w:sz="0" w:space="0" w:color="auto"/>
        <w:right w:val="none" w:sz="0" w:space="0" w:color="auto"/>
      </w:divBdr>
    </w:div>
    <w:div w:id="1543009188">
      <w:bodyDiv w:val="1"/>
      <w:marLeft w:val="0"/>
      <w:marRight w:val="0"/>
      <w:marTop w:val="0"/>
      <w:marBottom w:val="0"/>
      <w:divBdr>
        <w:top w:val="none" w:sz="0" w:space="0" w:color="auto"/>
        <w:left w:val="none" w:sz="0" w:space="0" w:color="auto"/>
        <w:bottom w:val="none" w:sz="0" w:space="0" w:color="auto"/>
        <w:right w:val="none" w:sz="0" w:space="0" w:color="auto"/>
      </w:divBdr>
    </w:div>
    <w:div w:id="1577668386">
      <w:bodyDiv w:val="1"/>
      <w:marLeft w:val="0"/>
      <w:marRight w:val="0"/>
      <w:marTop w:val="0"/>
      <w:marBottom w:val="0"/>
      <w:divBdr>
        <w:top w:val="none" w:sz="0" w:space="0" w:color="auto"/>
        <w:left w:val="none" w:sz="0" w:space="0" w:color="auto"/>
        <w:bottom w:val="none" w:sz="0" w:space="0" w:color="auto"/>
        <w:right w:val="none" w:sz="0" w:space="0" w:color="auto"/>
      </w:divBdr>
    </w:div>
    <w:div w:id="183883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37" Type="http://schemas.microsoft.com/office/2007/relationships/stylesWithEffects" Target="stylesWithEffects.xml"/><Relationship Id="rId5" Type="http://schemas.openxmlformats.org/officeDocument/2006/relationships/settings" Target="settings.xml"/><Relationship Id="rId15" Type="http://schemas.openxmlformats.org/officeDocument/2006/relationships/image" Target="media/image4.emf"/><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47D99-0F46-4D90-BCC9-1A1BC4A76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10</Pages>
  <Words>1711</Words>
  <Characters>9755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Huang Xueyan</cp:lastModifiedBy>
  <cp:revision>24</cp:revision>
  <cp:lastPrinted>1900-12-31T16:00:00Z</cp:lastPrinted>
  <dcterms:created xsi:type="dcterms:W3CDTF">2022-02-09T08:35:00Z</dcterms:created>
  <dcterms:modified xsi:type="dcterms:W3CDTF">2022-02-11T07:17:00Z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